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8175CC7"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457F00" w:rsidRPr="00457F00">
        <w:rPr>
          <w:rFonts w:cs="Arial"/>
          <w:b/>
          <w:sz w:val="24"/>
          <w:szCs w:val="24"/>
        </w:rPr>
        <w:t>R4-2217102</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3C4803D4"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r w:rsidR="00457F00">
        <w:rPr>
          <w:rFonts w:ascii="Arial" w:eastAsia="SimSun" w:hAnsi="Arial" w:cs="Arial"/>
          <w:color w:val="000000"/>
          <w:sz w:val="22"/>
          <w:lang w:eastAsia="zh-CN"/>
        </w:rPr>
        <w:t xml:space="preserve">, </w:t>
      </w:r>
      <w:r w:rsidR="007256E5">
        <w:rPr>
          <w:rFonts w:ascii="Arial" w:eastAsia="SimSun" w:hAnsi="Arial" w:cs="Arial"/>
          <w:color w:val="000000"/>
          <w:sz w:val="22"/>
          <w:lang w:eastAsia="zh-CN"/>
        </w:rPr>
        <w:t>Skyworks</w:t>
      </w:r>
    </w:p>
    <w:p w14:paraId="5F6CACB2" w14:textId="2A7C26A6"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52D80">
        <w:rPr>
          <w:rFonts w:ascii="Arial" w:eastAsia="SimSun" w:hAnsi="Arial" w:cs="Arial"/>
          <w:color w:val="000000"/>
          <w:sz w:val="22"/>
          <w:lang w:eastAsia="zh-CN"/>
        </w:rPr>
        <w:t>3</w:t>
      </w:r>
      <w:r w:rsidR="00EA0F72">
        <w:rPr>
          <w:rFonts w:ascii="Arial" w:eastAsia="SimSun" w:hAnsi="Arial" w:cs="Arial"/>
          <w:color w:val="000000"/>
          <w:sz w:val="22"/>
          <w:lang w:eastAsia="zh-CN"/>
        </w:rPr>
        <w:t>_</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01ED98AF"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75514" w:rsidRPr="00E75514">
        <w:rPr>
          <w:rFonts w:ascii="Arial" w:hAnsi="Arial" w:cs="Arial"/>
          <w:bCs/>
          <w:color w:val="000000"/>
          <w:sz w:val="22"/>
          <w:lang w:val="pt-BR" w:eastAsia="ja-JP"/>
        </w:rPr>
        <w:t>5.3</w:t>
      </w:r>
      <w:r w:rsidR="00E75514">
        <w:rPr>
          <w:rFonts w:ascii="Arial" w:hAnsi="Arial" w:cs="Arial"/>
          <w:bCs/>
          <w:color w:val="000000"/>
          <w:sz w:val="22"/>
          <w:lang w:val="pt-BR" w:eastAsia="ja-JP"/>
        </w:rPr>
        <w:t>.</w:t>
      </w:r>
      <w:r w:rsidR="00E75514" w:rsidRPr="00E75514">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A40A846"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Pr="001E365F">
        <w:t>2-</w:t>
      </w:r>
      <w:r w:rsidR="00DD3AE0">
        <w:t>1</w:t>
      </w:r>
      <w:r>
        <w:t>1</w:t>
      </w:r>
      <w:r w:rsidRPr="007D2CFD">
        <w:rPr>
          <w:rFonts w:hint="eastAsia"/>
        </w:rPr>
        <w:t xml:space="preserve"> </w:t>
      </w:r>
      <w:r w:rsidRPr="003D3A8B">
        <w:t xml:space="preserve">to </w:t>
      </w:r>
      <w:r>
        <w:t xml:space="preserve">include </w:t>
      </w:r>
      <w:r w:rsidR="00DD3AE0">
        <w:t>D</w:t>
      </w:r>
      <w:r w:rsidRPr="006C2B23">
        <w:t>C_</w:t>
      </w:r>
      <w:r w:rsidR="00552D80">
        <w:t>3</w:t>
      </w:r>
      <w:r w:rsidR="005C1BDB">
        <w:t>A -</w:t>
      </w:r>
      <w:r w:rsidR="00067A7B">
        <w:t>n</w:t>
      </w:r>
      <w:r w:rsidR="00DD3AE0">
        <w:t>26</w:t>
      </w:r>
      <w:r w:rsidRPr="006C2B23">
        <w:t>A</w:t>
      </w:r>
      <w:r w:rsidR="00552D80">
        <w:t xml:space="preserve"> and D</w:t>
      </w:r>
      <w:r w:rsidR="00552D80" w:rsidRPr="006C2B23">
        <w:t>C_</w:t>
      </w:r>
      <w:r w:rsidR="00552D80">
        <w:t>3C -n26</w:t>
      </w:r>
      <w:r w:rsidR="00552D80" w:rsidRPr="006C2B23">
        <w:t>A</w:t>
      </w:r>
      <w:r w:rsidR="00552D80">
        <w:t xml:space="preserve"> configurations</w:t>
      </w:r>
      <w:del w:id="5" w:author="Reihaneh Malekafzaliardakani" w:date="2022-10-16T21:53:00Z">
        <w:r w:rsidR="00552D80" w:rsidDel="00AA34B4">
          <w:delText xml:space="preserve"> </w:delText>
        </w:r>
      </w:del>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6" w:name="_Toc443593759"/>
      <w:bookmarkStart w:id="7" w:name="_Toc460338137"/>
      <w:bookmarkStart w:id="8" w:name="_Toc492043890"/>
      <w:bookmarkStart w:id="9" w:name="_Toc492044144"/>
      <w:bookmarkStart w:id="10"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631F92E" w14:textId="77777777" w:rsidR="00835DAF" w:rsidRDefault="00835DAF" w:rsidP="00835DAF">
      <w:pPr>
        <w:pStyle w:val="Heading2"/>
        <w:rPr>
          <w:ins w:id="11" w:author="Ericsson" w:date="2022-09-26T08:49:00Z"/>
          <w:lang w:eastAsia="ja-JP"/>
        </w:rPr>
      </w:pPr>
      <w:bookmarkStart w:id="12" w:name="_Toc42512446"/>
      <w:bookmarkStart w:id="13" w:name="_Toc47394787"/>
      <w:ins w:id="14" w:author="Ericsson" w:date="2022-09-26T08:49:00Z">
        <w:r w:rsidRPr="00697599">
          <w:t>6.</w:t>
        </w:r>
        <w:r w:rsidRPr="00697599">
          <w:rPr>
            <w:rFonts w:hint="eastAsia"/>
            <w:lang w:eastAsia="ja-JP"/>
          </w:rPr>
          <w:t>1</w:t>
        </w:r>
        <w:r w:rsidRPr="00697599">
          <w:tab/>
        </w:r>
        <w:r>
          <w:rPr>
            <w:lang w:eastAsia="ja-JP"/>
          </w:rPr>
          <w:t>Inter-band DC within FR1</w:t>
        </w:r>
        <w:bookmarkEnd w:id="12"/>
        <w:bookmarkEnd w:id="13"/>
      </w:ins>
    </w:p>
    <w:p w14:paraId="7631575D" w14:textId="4DB707CB" w:rsidR="00835DAF" w:rsidRDefault="00835DAF" w:rsidP="00835DAF">
      <w:pPr>
        <w:pStyle w:val="Heading3"/>
        <w:rPr>
          <w:ins w:id="15" w:author="Ericsson" w:date="2022-09-26T08:49:00Z"/>
          <w:lang w:eastAsia="ja-JP"/>
        </w:rPr>
      </w:pPr>
      <w:bookmarkStart w:id="16" w:name="_Toc494295560"/>
      <w:bookmarkStart w:id="17" w:name="_Toc495923660"/>
      <w:bookmarkStart w:id="18" w:name="_Toc500344913"/>
      <w:bookmarkStart w:id="19" w:name="_Toc507677786"/>
      <w:bookmarkStart w:id="20" w:name="_Toc512349564"/>
      <w:bookmarkStart w:id="21" w:name="_Toc42512447"/>
      <w:bookmarkStart w:id="22" w:name="_Toc47394788"/>
      <w:ins w:id="23" w:author="Ericsson" w:date="2022-09-26T08:49: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4" w:author="Ericsson" w:date="2022-09-26T11:58:00Z">
        <w:r w:rsidR="00346F47">
          <w:rPr>
            <w:lang w:eastAsia="zh-CN"/>
          </w:rPr>
          <w:t>3</w:t>
        </w:r>
      </w:ins>
      <w:ins w:id="25" w:author="Ericsson" w:date="2022-09-26T08:49:00Z">
        <w:r>
          <w:rPr>
            <w:rFonts w:hint="eastAsia"/>
            <w:lang w:eastAsia="zh-CN"/>
          </w:rPr>
          <w:t>_</w:t>
        </w:r>
        <w:r w:rsidRPr="00697599">
          <w:rPr>
            <w:rFonts w:hint="eastAsia"/>
            <w:lang w:eastAsia="ja-JP"/>
          </w:rPr>
          <w:t>n</w:t>
        </w:r>
      </w:ins>
      <w:bookmarkEnd w:id="16"/>
      <w:bookmarkEnd w:id="17"/>
      <w:bookmarkEnd w:id="18"/>
      <w:bookmarkEnd w:id="19"/>
      <w:bookmarkEnd w:id="20"/>
      <w:bookmarkEnd w:id="21"/>
      <w:bookmarkEnd w:id="22"/>
      <w:ins w:id="26" w:author="Ericsson" w:date="2022-09-26T08:50:00Z">
        <w:r>
          <w:rPr>
            <w:lang w:eastAsia="ja-JP"/>
          </w:rPr>
          <w:t>26</w:t>
        </w:r>
      </w:ins>
    </w:p>
    <w:p w14:paraId="5DF17C26" w14:textId="31F29FA2" w:rsidR="00835DAF" w:rsidRDefault="00835DAF" w:rsidP="00835DAF">
      <w:pPr>
        <w:pStyle w:val="Heading4"/>
        <w:rPr>
          <w:ins w:id="27" w:author="Ericsson" w:date="2022-09-26T08:49:00Z"/>
          <w:lang w:eastAsia="ja-JP"/>
        </w:rPr>
      </w:pPr>
      <w:bookmarkStart w:id="28" w:name="_Toc494295561"/>
      <w:bookmarkStart w:id="29" w:name="_Toc495923661"/>
      <w:bookmarkStart w:id="30" w:name="_Toc500344914"/>
      <w:bookmarkStart w:id="31" w:name="_Toc507677787"/>
      <w:bookmarkStart w:id="32" w:name="_Toc512349565"/>
      <w:ins w:id="33" w:author="Ericsson" w:date="2022-09-26T08:49:00Z">
        <w:r w:rsidRPr="00697599">
          <w:rPr>
            <w:lang w:eastAsia="zh-CN"/>
          </w:rPr>
          <w:t>6.</w:t>
        </w:r>
        <w:r>
          <w:rPr>
            <w:rFonts w:hint="eastAsia"/>
            <w:lang w:eastAsia="zh-CN"/>
          </w:rPr>
          <w:t>1</w:t>
        </w:r>
        <w:r w:rsidRPr="00697599">
          <w:t>.</w:t>
        </w:r>
      </w:ins>
      <w:ins w:id="34" w:author="Ericsson" w:date="2022-09-26T08:52:00Z">
        <w:r>
          <w:rPr>
            <w:lang w:eastAsia="zh-CN"/>
          </w:rPr>
          <w:t>X</w:t>
        </w:r>
      </w:ins>
      <w:ins w:id="35" w:author="Ericsson" w:date="2022-09-26T08:49:00Z">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8"/>
        <w:bookmarkEnd w:id="29"/>
        <w:bookmarkEnd w:id="30"/>
        <w:bookmarkEnd w:id="31"/>
        <w:bookmarkEnd w:id="32"/>
      </w:ins>
    </w:p>
    <w:p w14:paraId="4567700A" w14:textId="77777777" w:rsidR="00835DAF" w:rsidRPr="0035219F" w:rsidRDefault="00835DAF" w:rsidP="00835DAF">
      <w:pPr>
        <w:pStyle w:val="TH"/>
        <w:rPr>
          <w:ins w:id="36" w:author="Ericsson" w:date="2022-09-26T08:49:00Z"/>
          <w:rFonts w:eastAsia="Yu Mincho"/>
          <w:sz w:val="28"/>
          <w:szCs w:val="28"/>
          <w:lang w:val="en-US" w:eastAsia="ja-JP"/>
        </w:rPr>
      </w:pPr>
      <w:ins w:id="37" w:author="Ericsson" w:date="2022-09-26T08:49: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35DAF" w:rsidRPr="00E062F1" w14:paraId="26ACE041" w14:textId="77777777" w:rsidTr="00570230">
        <w:trPr>
          <w:trHeight w:val="47"/>
          <w:tblHeader/>
          <w:jc w:val="center"/>
          <w:ins w:id="38" w:author="Ericsson" w:date="2022-09-26T08:49:00Z"/>
        </w:trPr>
        <w:tc>
          <w:tcPr>
            <w:tcW w:w="2537" w:type="dxa"/>
            <w:shd w:val="clear" w:color="auto" w:fill="auto"/>
            <w:vAlign w:val="center"/>
            <w:hideMark/>
          </w:tcPr>
          <w:p w14:paraId="2C41FC49" w14:textId="77777777" w:rsidR="00835DAF" w:rsidRPr="00E062F1" w:rsidRDefault="00835DAF" w:rsidP="00570230">
            <w:pPr>
              <w:pStyle w:val="TAH"/>
              <w:rPr>
                <w:ins w:id="39" w:author="Ericsson" w:date="2022-09-26T08:49:00Z"/>
                <w:lang w:eastAsia="fi-FI"/>
              </w:rPr>
            </w:pPr>
            <w:bookmarkStart w:id="40" w:name="_Hlk516090533"/>
            <w:ins w:id="41" w:author="Ericsson" w:date="2022-09-26T08:49:00Z">
              <w:r w:rsidRPr="00E062F1">
                <w:rPr>
                  <w:lang w:eastAsia="fi-FI"/>
                </w:rPr>
                <w:t>EN-DC</w:t>
              </w:r>
            </w:ins>
          </w:p>
          <w:p w14:paraId="7A784F63" w14:textId="77777777" w:rsidR="00835DAF" w:rsidRPr="00E062F1" w:rsidRDefault="00835DAF" w:rsidP="00570230">
            <w:pPr>
              <w:pStyle w:val="TAH"/>
              <w:rPr>
                <w:ins w:id="42" w:author="Ericsson" w:date="2022-09-26T08:49:00Z"/>
                <w:lang w:eastAsia="fi-FI"/>
              </w:rPr>
            </w:pPr>
            <w:ins w:id="43" w:author="Ericsson" w:date="2022-09-26T08:49:00Z">
              <w:r w:rsidRPr="00E062F1">
                <w:rPr>
                  <w:lang w:eastAsia="fi-FI"/>
                </w:rPr>
                <w:t>configuration</w:t>
              </w:r>
            </w:ins>
          </w:p>
        </w:tc>
        <w:tc>
          <w:tcPr>
            <w:tcW w:w="2280" w:type="dxa"/>
            <w:vAlign w:val="center"/>
          </w:tcPr>
          <w:p w14:paraId="748A851E" w14:textId="77777777" w:rsidR="00835DAF" w:rsidRPr="00E062F1" w:rsidRDefault="00835DAF" w:rsidP="00570230">
            <w:pPr>
              <w:pStyle w:val="TAH"/>
              <w:rPr>
                <w:ins w:id="44" w:author="Ericsson" w:date="2022-09-26T08:49:00Z"/>
                <w:lang w:eastAsia="fi-FI"/>
              </w:rPr>
            </w:pPr>
            <w:ins w:id="45" w:author="Ericsson" w:date="2022-09-26T08:49:00Z">
              <w:r w:rsidRPr="00E062F1">
                <w:rPr>
                  <w:lang w:eastAsia="fi-FI"/>
                </w:rPr>
                <w:t>Uplink EN-DC</w:t>
              </w:r>
            </w:ins>
          </w:p>
          <w:p w14:paraId="0121CF5B" w14:textId="77777777" w:rsidR="00835DAF" w:rsidRPr="00E062F1" w:rsidDel="00C35823" w:rsidRDefault="00835DAF" w:rsidP="00570230">
            <w:pPr>
              <w:pStyle w:val="TAH"/>
              <w:rPr>
                <w:ins w:id="46" w:author="Ericsson" w:date="2022-09-26T08:49:00Z"/>
                <w:lang w:eastAsia="fi-FI"/>
              </w:rPr>
            </w:pPr>
            <w:ins w:id="47" w:author="Ericsson" w:date="2022-09-26T08:49:00Z">
              <w:r w:rsidRPr="00E062F1">
                <w:rPr>
                  <w:lang w:eastAsia="fi-FI"/>
                </w:rPr>
                <w:t>configuration</w:t>
              </w:r>
            </w:ins>
          </w:p>
        </w:tc>
        <w:tc>
          <w:tcPr>
            <w:tcW w:w="2738" w:type="dxa"/>
            <w:shd w:val="clear" w:color="auto" w:fill="auto"/>
            <w:vAlign w:val="center"/>
            <w:hideMark/>
          </w:tcPr>
          <w:p w14:paraId="091C887D" w14:textId="77777777" w:rsidR="00835DAF" w:rsidRPr="00E062F1" w:rsidRDefault="00835DAF" w:rsidP="00570230">
            <w:pPr>
              <w:pStyle w:val="TAH"/>
              <w:rPr>
                <w:ins w:id="48" w:author="Ericsson" w:date="2022-09-26T08:49:00Z"/>
                <w:lang w:eastAsia="fi-FI"/>
              </w:rPr>
            </w:pPr>
            <w:ins w:id="49" w:author="Ericsson" w:date="2022-09-26T08:49:00Z">
              <w:r w:rsidRPr="00E062F1">
                <w:rPr>
                  <w:lang w:eastAsia="fi-FI"/>
                </w:rPr>
                <w:t>Single UL allowed</w:t>
              </w:r>
            </w:ins>
          </w:p>
        </w:tc>
      </w:tr>
      <w:bookmarkEnd w:id="40"/>
      <w:tr w:rsidR="00835DAF" w:rsidRPr="00E062F1" w14:paraId="4A8EE356" w14:textId="77777777" w:rsidTr="00570230">
        <w:trPr>
          <w:trHeight w:val="47"/>
          <w:jc w:val="center"/>
          <w:ins w:id="50" w:author="Ericsson" w:date="2022-09-26T08:49:00Z"/>
        </w:trPr>
        <w:tc>
          <w:tcPr>
            <w:tcW w:w="2537" w:type="dxa"/>
            <w:shd w:val="clear" w:color="auto" w:fill="auto"/>
            <w:vAlign w:val="center"/>
          </w:tcPr>
          <w:p w14:paraId="5123EF79" w14:textId="45A528E5" w:rsidR="00835DAF" w:rsidRPr="0035219F" w:rsidRDefault="00835DAF" w:rsidP="00570230">
            <w:pPr>
              <w:pStyle w:val="TAC"/>
              <w:rPr>
                <w:ins w:id="51" w:author="Ericsson" w:date="2022-09-26T08:49:00Z"/>
                <w:lang w:eastAsia="fi-FI"/>
              </w:rPr>
            </w:pPr>
            <w:ins w:id="52" w:author="Ericsson" w:date="2022-09-26T08:49:00Z">
              <w:r w:rsidRPr="0035219F">
                <w:rPr>
                  <w:lang w:eastAsia="fi-FI"/>
                </w:rPr>
                <w:t>DC_</w:t>
              </w:r>
            </w:ins>
            <w:ins w:id="53" w:author="Ericsson" w:date="2022-09-26T11:58:00Z">
              <w:r w:rsidR="00346F47">
                <w:rPr>
                  <w:lang w:eastAsia="fi-FI"/>
                </w:rPr>
                <w:t>3</w:t>
              </w:r>
            </w:ins>
            <w:ins w:id="54" w:author="Ericsson" w:date="2022-09-26T08:49:00Z">
              <w:r>
                <w:rPr>
                  <w:lang w:eastAsia="fi-FI"/>
                </w:rPr>
                <w:t>A</w:t>
              </w:r>
              <w:r w:rsidRPr="0035219F">
                <w:rPr>
                  <w:lang w:eastAsia="fi-FI"/>
                </w:rPr>
                <w:t>_n</w:t>
              </w:r>
            </w:ins>
            <w:ins w:id="55" w:author="Ericsson" w:date="2022-09-26T08:51:00Z">
              <w:r>
                <w:rPr>
                  <w:lang w:eastAsia="fi-FI"/>
                </w:rPr>
                <w:t>26</w:t>
              </w:r>
            </w:ins>
            <w:ins w:id="56" w:author="Ericsson" w:date="2022-09-26T08:49:00Z">
              <w:r>
                <w:rPr>
                  <w:lang w:eastAsia="fi-FI"/>
                </w:rPr>
                <w:t>A</w:t>
              </w:r>
            </w:ins>
          </w:p>
        </w:tc>
        <w:tc>
          <w:tcPr>
            <w:tcW w:w="2280" w:type="dxa"/>
            <w:vAlign w:val="center"/>
          </w:tcPr>
          <w:p w14:paraId="6AA6CC95" w14:textId="0B80F910" w:rsidR="00835DAF" w:rsidRPr="0035219F" w:rsidRDefault="00835DAF" w:rsidP="00570230">
            <w:pPr>
              <w:pStyle w:val="TAC"/>
              <w:rPr>
                <w:ins w:id="57" w:author="Ericsson" w:date="2022-09-26T08:49:00Z"/>
                <w:lang w:eastAsia="fi-FI"/>
              </w:rPr>
            </w:pPr>
            <w:ins w:id="58" w:author="Ericsson" w:date="2022-09-26T08:49:00Z">
              <w:r w:rsidRPr="0035219F">
                <w:rPr>
                  <w:lang w:eastAsia="fi-FI"/>
                </w:rPr>
                <w:t>DC_</w:t>
              </w:r>
            </w:ins>
            <w:ins w:id="59" w:author="Ericsson" w:date="2022-09-26T12:11:00Z">
              <w:r w:rsidR="00552D80">
                <w:rPr>
                  <w:lang w:eastAsia="fi-FI"/>
                </w:rPr>
                <w:t>3</w:t>
              </w:r>
            </w:ins>
            <w:ins w:id="60" w:author="Ericsson" w:date="2022-09-26T08:49:00Z">
              <w:r>
                <w:rPr>
                  <w:lang w:eastAsia="fi-FI"/>
                </w:rPr>
                <w:t>A</w:t>
              </w:r>
              <w:r w:rsidRPr="0035219F">
                <w:rPr>
                  <w:lang w:eastAsia="fi-FI"/>
                </w:rPr>
                <w:t>_n</w:t>
              </w:r>
            </w:ins>
            <w:ins w:id="61" w:author="Ericsson" w:date="2022-09-26T08:51:00Z">
              <w:r>
                <w:rPr>
                  <w:lang w:eastAsia="fi-FI"/>
                </w:rPr>
                <w:t>26</w:t>
              </w:r>
            </w:ins>
            <w:ins w:id="62" w:author="Ericsson" w:date="2022-09-26T08:49:00Z">
              <w:r>
                <w:rPr>
                  <w:lang w:eastAsia="fi-FI"/>
                </w:rPr>
                <w:t>A</w:t>
              </w:r>
            </w:ins>
          </w:p>
        </w:tc>
        <w:tc>
          <w:tcPr>
            <w:tcW w:w="2738" w:type="dxa"/>
            <w:shd w:val="clear" w:color="auto" w:fill="auto"/>
            <w:vAlign w:val="center"/>
          </w:tcPr>
          <w:p w14:paraId="1C036D90" w14:textId="0C49CD71" w:rsidR="00835DAF" w:rsidRPr="0035219F" w:rsidRDefault="00E22AFE" w:rsidP="00570230">
            <w:pPr>
              <w:pStyle w:val="TAC"/>
              <w:rPr>
                <w:ins w:id="63" w:author="Ericsson" w:date="2022-09-26T08:49:00Z"/>
                <w:lang w:eastAsia="fi-FI"/>
              </w:rPr>
            </w:pPr>
            <w:ins w:id="64" w:author="Ericsson" w:date="2022-09-28T10:58:00Z">
              <w:r>
                <w:rPr>
                  <w:lang w:eastAsia="fi-FI"/>
                </w:rPr>
                <w:t>Yes</w:t>
              </w:r>
            </w:ins>
          </w:p>
        </w:tc>
      </w:tr>
      <w:tr w:rsidR="00552D80" w:rsidRPr="00E062F1" w14:paraId="0CDEA4A5" w14:textId="77777777" w:rsidTr="00570230">
        <w:trPr>
          <w:trHeight w:val="47"/>
          <w:jc w:val="center"/>
          <w:ins w:id="65" w:author="Ericsson" w:date="2022-09-26T12:12:00Z"/>
        </w:trPr>
        <w:tc>
          <w:tcPr>
            <w:tcW w:w="2537" w:type="dxa"/>
            <w:shd w:val="clear" w:color="auto" w:fill="auto"/>
            <w:vAlign w:val="center"/>
          </w:tcPr>
          <w:p w14:paraId="5069D176" w14:textId="7D81E056" w:rsidR="00552D80" w:rsidRPr="0035219F" w:rsidRDefault="00552D80" w:rsidP="00552D80">
            <w:pPr>
              <w:pStyle w:val="TAC"/>
              <w:rPr>
                <w:ins w:id="66" w:author="Ericsson" w:date="2022-09-26T12:12:00Z"/>
                <w:lang w:eastAsia="fi-FI"/>
              </w:rPr>
            </w:pPr>
            <w:ins w:id="67" w:author="Ericsson" w:date="2022-09-26T12:12:00Z">
              <w:r w:rsidRPr="0035219F">
                <w:rPr>
                  <w:lang w:eastAsia="fi-FI"/>
                </w:rPr>
                <w:t>DC_</w:t>
              </w:r>
              <w:r>
                <w:rPr>
                  <w:lang w:eastAsia="fi-FI"/>
                </w:rPr>
                <w:t>3C</w:t>
              </w:r>
              <w:r w:rsidRPr="0035219F">
                <w:rPr>
                  <w:lang w:eastAsia="fi-FI"/>
                </w:rPr>
                <w:t>_n</w:t>
              </w:r>
              <w:r>
                <w:rPr>
                  <w:lang w:eastAsia="fi-FI"/>
                </w:rPr>
                <w:t>26A</w:t>
              </w:r>
            </w:ins>
          </w:p>
        </w:tc>
        <w:tc>
          <w:tcPr>
            <w:tcW w:w="2280" w:type="dxa"/>
            <w:vAlign w:val="center"/>
          </w:tcPr>
          <w:p w14:paraId="0B0FB807" w14:textId="77777777" w:rsidR="00552D80" w:rsidRDefault="00552D80" w:rsidP="00552D80">
            <w:pPr>
              <w:pStyle w:val="TAC"/>
              <w:rPr>
                <w:ins w:id="68" w:author="Ericsson" w:date="2022-09-26T12:18:00Z"/>
                <w:lang w:eastAsia="fi-FI"/>
              </w:rPr>
            </w:pPr>
            <w:ins w:id="69" w:author="Ericsson" w:date="2022-09-26T12:12:00Z">
              <w:r w:rsidRPr="0035219F">
                <w:rPr>
                  <w:lang w:eastAsia="fi-FI"/>
                </w:rPr>
                <w:t>DC_</w:t>
              </w:r>
              <w:r>
                <w:rPr>
                  <w:lang w:eastAsia="fi-FI"/>
                </w:rPr>
                <w:t>3A</w:t>
              </w:r>
              <w:r w:rsidRPr="0035219F">
                <w:rPr>
                  <w:lang w:eastAsia="fi-FI"/>
                </w:rPr>
                <w:t>_n</w:t>
              </w:r>
              <w:r>
                <w:rPr>
                  <w:lang w:eastAsia="fi-FI"/>
                </w:rPr>
                <w:t>26A</w:t>
              </w:r>
            </w:ins>
          </w:p>
          <w:p w14:paraId="06957077" w14:textId="7F5F4631" w:rsidR="00990A83" w:rsidRPr="0035219F" w:rsidRDefault="00990A83" w:rsidP="00552D80">
            <w:pPr>
              <w:pStyle w:val="TAC"/>
              <w:rPr>
                <w:ins w:id="70" w:author="Ericsson" w:date="2022-09-26T12:12:00Z"/>
                <w:lang w:eastAsia="fi-FI"/>
              </w:rPr>
            </w:pPr>
            <w:ins w:id="71" w:author="Ericsson" w:date="2022-09-26T12:18:00Z">
              <w:r w:rsidRPr="0035219F">
                <w:rPr>
                  <w:lang w:eastAsia="fi-FI"/>
                </w:rPr>
                <w:t>DC_</w:t>
              </w:r>
              <w:r>
                <w:rPr>
                  <w:lang w:eastAsia="fi-FI"/>
                </w:rPr>
                <w:t>3C</w:t>
              </w:r>
              <w:r w:rsidRPr="0035219F">
                <w:rPr>
                  <w:lang w:eastAsia="fi-FI"/>
                </w:rPr>
                <w:t>_n</w:t>
              </w:r>
              <w:r>
                <w:rPr>
                  <w:lang w:eastAsia="fi-FI"/>
                </w:rPr>
                <w:t>26A</w:t>
              </w:r>
            </w:ins>
          </w:p>
        </w:tc>
        <w:tc>
          <w:tcPr>
            <w:tcW w:w="2738" w:type="dxa"/>
            <w:shd w:val="clear" w:color="auto" w:fill="auto"/>
            <w:vAlign w:val="center"/>
          </w:tcPr>
          <w:p w14:paraId="2E083B7B" w14:textId="59D42843" w:rsidR="00552D80" w:rsidRDefault="00E22AFE" w:rsidP="00552D80">
            <w:pPr>
              <w:pStyle w:val="TAC"/>
              <w:rPr>
                <w:ins w:id="72" w:author="Ericsson" w:date="2022-09-26T12:12:00Z"/>
                <w:lang w:eastAsia="fi-FI"/>
              </w:rPr>
            </w:pPr>
            <w:ins w:id="73" w:author="Ericsson" w:date="2022-09-28T10:59:00Z">
              <w:r>
                <w:rPr>
                  <w:lang w:eastAsia="fi-FI"/>
                </w:rPr>
                <w:t>Yes</w:t>
              </w:r>
            </w:ins>
          </w:p>
        </w:tc>
      </w:tr>
    </w:tbl>
    <w:p w14:paraId="4B07B428" w14:textId="35A5319E" w:rsidR="00835DAF" w:rsidRDefault="00835DAF" w:rsidP="00835DAF">
      <w:pPr>
        <w:pStyle w:val="Heading4"/>
        <w:rPr>
          <w:ins w:id="74" w:author="Ericsson" w:date="2022-09-26T08:49:00Z"/>
          <w:lang w:eastAsia="zh-CN"/>
        </w:rPr>
      </w:pPr>
      <w:bookmarkStart w:id="75" w:name="_Toc520808396"/>
      <w:ins w:id="76" w:author="Ericsson" w:date="2022-09-26T08:49:00Z">
        <w:r w:rsidRPr="00697599">
          <w:rPr>
            <w:rFonts w:hint="eastAsia"/>
            <w:lang w:eastAsia="zh-CN"/>
          </w:rPr>
          <w:t>6.1</w:t>
        </w:r>
        <w:r w:rsidRPr="00697599">
          <w:rPr>
            <w:lang w:eastAsia="zh-CN"/>
          </w:rPr>
          <w:t>.</w:t>
        </w:r>
      </w:ins>
      <w:ins w:id="77" w:author="Ericsson" w:date="2022-09-26T08:52:00Z">
        <w:r>
          <w:rPr>
            <w:lang w:eastAsia="zh-CN"/>
          </w:rPr>
          <w:t>X</w:t>
        </w:r>
      </w:ins>
      <w:ins w:id="78" w:author="Ericsson" w:date="2022-09-26T08:49:00Z">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75"/>
      </w:ins>
    </w:p>
    <w:p w14:paraId="461BEB5D" w14:textId="77777777" w:rsidR="00835DAF" w:rsidRPr="00301366" w:rsidRDefault="00835DAF" w:rsidP="00835DAF">
      <w:pPr>
        <w:pStyle w:val="TH"/>
        <w:rPr>
          <w:ins w:id="79" w:author="Ericsson" w:date="2022-09-26T08:49:00Z"/>
          <w:rFonts w:eastAsia="Yu Mincho"/>
          <w:sz w:val="28"/>
          <w:szCs w:val="28"/>
          <w:lang w:eastAsia="ja-JP"/>
        </w:rPr>
      </w:pPr>
      <w:ins w:id="80" w:author="Ericsson" w:date="2022-09-26T08:49: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35DAF" w14:paraId="51C9ACFA" w14:textId="77777777" w:rsidTr="00570230">
        <w:trPr>
          <w:trHeight w:val="288"/>
          <w:tblHeader/>
          <w:jc w:val="center"/>
          <w:ins w:id="81" w:author="Ericsson" w:date="2022-09-26T08:49:00Z"/>
        </w:trPr>
        <w:tc>
          <w:tcPr>
            <w:tcW w:w="2159" w:type="dxa"/>
            <w:tcBorders>
              <w:top w:val="single" w:sz="4" w:space="0" w:color="auto"/>
              <w:left w:val="single" w:sz="4" w:space="0" w:color="auto"/>
              <w:bottom w:val="single" w:sz="4" w:space="0" w:color="auto"/>
              <w:right w:val="single" w:sz="4" w:space="0" w:color="auto"/>
            </w:tcBorders>
            <w:vAlign w:val="center"/>
            <w:hideMark/>
          </w:tcPr>
          <w:p w14:paraId="38212418" w14:textId="77777777" w:rsidR="00835DAF" w:rsidRDefault="00835DAF" w:rsidP="00570230">
            <w:pPr>
              <w:pStyle w:val="TAH"/>
              <w:rPr>
                <w:ins w:id="82" w:author="Ericsson" w:date="2022-09-26T08:49:00Z"/>
              </w:rPr>
            </w:pPr>
            <w:ins w:id="83" w:author="Ericsson" w:date="2022-09-26T08:4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A726BA8" w14:textId="77777777" w:rsidR="00835DAF" w:rsidRDefault="00835DAF" w:rsidP="00570230">
            <w:pPr>
              <w:pStyle w:val="TAH"/>
              <w:rPr>
                <w:ins w:id="84" w:author="Ericsson" w:date="2022-09-26T08:49:00Z"/>
              </w:rPr>
            </w:pPr>
            <w:ins w:id="85" w:author="Ericsson" w:date="2022-09-26T08:49:00Z">
              <w:r>
                <w:t>Power class 3</w:t>
              </w:r>
            </w:ins>
          </w:p>
          <w:p w14:paraId="4298FC0D" w14:textId="77777777" w:rsidR="00835DAF" w:rsidRDefault="00835DAF" w:rsidP="00570230">
            <w:pPr>
              <w:pStyle w:val="TAH"/>
              <w:rPr>
                <w:ins w:id="86" w:author="Ericsson" w:date="2022-09-26T08:49:00Z"/>
              </w:rPr>
            </w:pPr>
            <w:ins w:id="87" w:author="Ericsson" w:date="2022-09-26T08:4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20A4768" w14:textId="77777777" w:rsidR="00835DAF" w:rsidRDefault="00835DAF" w:rsidP="00570230">
            <w:pPr>
              <w:pStyle w:val="TAH"/>
              <w:rPr>
                <w:ins w:id="88" w:author="Ericsson" w:date="2022-09-26T08:49:00Z"/>
              </w:rPr>
            </w:pPr>
            <w:ins w:id="89" w:author="Ericsson" w:date="2022-09-26T08:49:00Z">
              <w:r>
                <w:t>Tolerance</w:t>
              </w:r>
            </w:ins>
          </w:p>
          <w:p w14:paraId="5F621B99" w14:textId="77777777" w:rsidR="00835DAF" w:rsidRDefault="00835DAF" w:rsidP="00570230">
            <w:pPr>
              <w:pStyle w:val="TAH"/>
              <w:rPr>
                <w:ins w:id="90" w:author="Ericsson" w:date="2022-09-26T08:49:00Z"/>
              </w:rPr>
            </w:pPr>
            <w:ins w:id="91" w:author="Ericsson" w:date="2022-09-26T08:49:00Z">
              <w:r>
                <w:t>(dB)</w:t>
              </w:r>
            </w:ins>
          </w:p>
        </w:tc>
      </w:tr>
      <w:tr w:rsidR="00990A83" w14:paraId="648EF92F" w14:textId="77777777" w:rsidTr="006A0D94">
        <w:trPr>
          <w:trHeight w:val="132"/>
          <w:jc w:val="center"/>
          <w:ins w:id="92" w:author="Ericsson" w:date="2022-09-26T08:49:00Z"/>
        </w:trPr>
        <w:tc>
          <w:tcPr>
            <w:tcW w:w="2159" w:type="dxa"/>
            <w:tcBorders>
              <w:top w:val="single" w:sz="4" w:space="0" w:color="auto"/>
              <w:left w:val="single" w:sz="4" w:space="0" w:color="auto"/>
              <w:right w:val="single" w:sz="4" w:space="0" w:color="auto"/>
            </w:tcBorders>
            <w:vAlign w:val="center"/>
            <w:hideMark/>
          </w:tcPr>
          <w:p w14:paraId="1AABF188" w14:textId="77777777" w:rsidR="00990A83" w:rsidRDefault="00990A83" w:rsidP="00570230">
            <w:pPr>
              <w:pStyle w:val="TAL"/>
              <w:jc w:val="center"/>
              <w:rPr>
                <w:ins w:id="93" w:author="Ericsson" w:date="2022-09-26T08:49:00Z"/>
              </w:rPr>
            </w:pPr>
            <w:ins w:id="94" w:author="Ericsson" w:date="2022-09-26T08:49:00Z">
              <w:r w:rsidRPr="0035219F">
                <w:rPr>
                  <w:szCs w:val="18"/>
                  <w:lang w:val="fi-FI" w:eastAsia="fi-FI"/>
                </w:rPr>
                <w:t>DC_</w:t>
              </w:r>
            </w:ins>
            <w:ins w:id="95" w:author="Ericsson" w:date="2022-09-26T12:12:00Z">
              <w:r>
                <w:rPr>
                  <w:szCs w:val="18"/>
                  <w:lang w:val="fi-FI" w:eastAsia="fi-FI"/>
                </w:rPr>
                <w:t>3</w:t>
              </w:r>
            </w:ins>
            <w:ins w:id="96" w:author="Ericsson" w:date="2022-09-26T08:49:00Z">
              <w:r>
                <w:rPr>
                  <w:szCs w:val="18"/>
                  <w:lang w:val="fi-FI" w:eastAsia="fi-FI"/>
                </w:rPr>
                <w:t>A</w:t>
              </w:r>
              <w:r w:rsidRPr="0035219F">
                <w:rPr>
                  <w:szCs w:val="18"/>
                  <w:lang w:val="fi-FI" w:eastAsia="fi-FI"/>
                </w:rPr>
                <w:t>_n</w:t>
              </w:r>
            </w:ins>
            <w:ins w:id="97" w:author="Ericsson" w:date="2022-09-26T12:12:00Z">
              <w:r>
                <w:rPr>
                  <w:szCs w:val="18"/>
                  <w:lang w:val="fi-FI" w:eastAsia="fi-FI"/>
                </w:rPr>
                <w:t>26</w:t>
              </w:r>
            </w:ins>
            <w:ins w:id="98" w:author="Ericsson" w:date="2022-09-26T08:49:00Z">
              <w:r>
                <w:rPr>
                  <w:szCs w:val="18"/>
                  <w:lang w:val="fi-FI" w:eastAsia="fi-FI"/>
                </w:rPr>
                <w:t>A</w:t>
              </w:r>
            </w:ins>
          </w:p>
          <w:p w14:paraId="40FDCEFB" w14:textId="515DBF1A" w:rsidR="00990A83" w:rsidRDefault="00990A83" w:rsidP="00990A83">
            <w:pPr>
              <w:pStyle w:val="TAL"/>
              <w:jc w:val="center"/>
              <w:rPr>
                <w:ins w:id="99" w:author="Ericsson" w:date="2022-09-26T08:49:00Z"/>
              </w:rPr>
            </w:pPr>
            <w:ins w:id="100" w:author="Ericsson" w:date="2022-09-26T12:13:00Z">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3FA5D0E" w14:textId="77777777" w:rsidR="00990A83" w:rsidRPr="00E725F8" w:rsidRDefault="00990A83" w:rsidP="00570230">
            <w:pPr>
              <w:pStyle w:val="TAC"/>
              <w:rPr>
                <w:ins w:id="101" w:author="Ericsson" w:date="2022-09-26T08:49:00Z"/>
              </w:rPr>
            </w:pPr>
            <w:ins w:id="102" w:author="Ericsson" w:date="2022-09-26T08:4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6D0D52E" w14:textId="77777777" w:rsidR="00990A83" w:rsidRPr="00E725F8" w:rsidRDefault="00990A83" w:rsidP="00570230">
            <w:pPr>
              <w:pStyle w:val="TAC"/>
              <w:rPr>
                <w:ins w:id="103" w:author="Ericsson" w:date="2022-09-26T08:49:00Z"/>
              </w:rPr>
            </w:pPr>
            <w:ins w:id="104" w:author="Ericsson" w:date="2022-09-26T08:49:00Z">
              <w:r w:rsidRPr="00E725F8">
                <w:t>+2/-3</w:t>
              </w:r>
            </w:ins>
          </w:p>
        </w:tc>
      </w:tr>
    </w:tbl>
    <w:p w14:paraId="5BFA781C" w14:textId="77777777" w:rsidR="00835DAF" w:rsidRDefault="00835DAF" w:rsidP="00835DAF">
      <w:pPr>
        <w:rPr>
          <w:ins w:id="105" w:author="Ericsson" w:date="2022-09-26T08:49:00Z"/>
        </w:rPr>
      </w:pPr>
    </w:p>
    <w:p w14:paraId="32DEA390" w14:textId="3F60C9A9" w:rsidR="00835DAF" w:rsidRDefault="00835DAF" w:rsidP="00835DAF">
      <w:pPr>
        <w:pStyle w:val="Heading4"/>
        <w:rPr>
          <w:ins w:id="106" w:author="Ericsson" w:date="2022-09-26T08:49:00Z"/>
          <w:lang w:eastAsia="zh-CN"/>
        </w:rPr>
      </w:pPr>
      <w:ins w:id="107" w:author="Ericsson" w:date="2022-09-26T08:49:00Z">
        <w:r w:rsidRPr="00697599">
          <w:rPr>
            <w:rFonts w:hint="eastAsia"/>
            <w:lang w:eastAsia="zh-CN"/>
          </w:rPr>
          <w:lastRenderedPageBreak/>
          <w:t>6.1</w:t>
        </w:r>
        <w:r w:rsidRPr="00697599">
          <w:rPr>
            <w:lang w:eastAsia="zh-CN"/>
          </w:rPr>
          <w:t>.</w:t>
        </w:r>
      </w:ins>
      <w:ins w:id="108" w:author="Ericsson" w:date="2022-09-26T09:18:00Z">
        <w:r w:rsidR="00793691">
          <w:rPr>
            <w:lang w:eastAsia="zh-CN"/>
          </w:rPr>
          <w:t>X</w:t>
        </w:r>
      </w:ins>
      <w:ins w:id="109" w:author="Ericsson" w:date="2022-09-26T08:49:00Z">
        <w:r>
          <w:rPr>
            <w:lang w:eastAsia="zh-CN"/>
          </w:rPr>
          <w:t>.3</w:t>
        </w:r>
        <w:r w:rsidRPr="00697599">
          <w:rPr>
            <w:lang w:eastAsia="zh-CN"/>
          </w:rPr>
          <w:tab/>
        </w:r>
        <w:r w:rsidRPr="00A92D4A">
          <w:rPr>
            <w:lang w:eastAsia="zh-CN"/>
          </w:rPr>
          <w:t>Spurious emission band UE co-existence for DC</w:t>
        </w:r>
      </w:ins>
    </w:p>
    <w:p w14:paraId="7D500EE2" w14:textId="204D912D" w:rsidR="00835DAF" w:rsidRPr="00697599" w:rsidRDefault="00835DAF" w:rsidP="00835DAF">
      <w:pPr>
        <w:pStyle w:val="TH"/>
        <w:rPr>
          <w:ins w:id="110" w:author="Ericsson" w:date="2022-09-26T08:49:00Z"/>
          <w:lang w:eastAsia="zh-CN"/>
        </w:rPr>
      </w:pPr>
      <w:ins w:id="111" w:author="Ericsson" w:date="2022-09-26T08:49:00Z">
        <w:r w:rsidRPr="00697599">
          <w:rPr>
            <w:lang w:eastAsia="zh-CN"/>
          </w:rPr>
          <w:t xml:space="preserve">Table </w:t>
        </w:r>
        <w:r>
          <w:rPr>
            <w:lang w:eastAsia="zh-CN"/>
          </w:rPr>
          <w:t>6.1.</w:t>
        </w:r>
      </w:ins>
      <w:ins w:id="112" w:author="Ericsson" w:date="2022-09-26T10:41:00Z">
        <w:r w:rsidR="006A3F92">
          <w:rPr>
            <w:lang w:eastAsia="zh-CN"/>
          </w:rPr>
          <w:t>X</w:t>
        </w:r>
      </w:ins>
      <w:ins w:id="113" w:author="Ericsson" w:date="2022-09-26T08:49: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35DAF" w:rsidRPr="00697599" w14:paraId="00962E17" w14:textId="77777777" w:rsidTr="00570230">
        <w:trPr>
          <w:trHeight w:val="230"/>
          <w:jc w:val="center"/>
          <w:ins w:id="114" w:author="Ericsson" w:date="2022-09-26T08:4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357E672" w14:textId="77777777" w:rsidR="00835DAF" w:rsidRPr="00697599" w:rsidRDefault="00835DAF" w:rsidP="00570230">
            <w:pPr>
              <w:keepNext/>
              <w:keepLines/>
              <w:spacing w:after="0"/>
              <w:jc w:val="center"/>
              <w:rPr>
                <w:ins w:id="115" w:author="Ericsson" w:date="2022-09-26T08:49:00Z"/>
                <w:rFonts w:ascii="Arial" w:hAnsi="Arial" w:cs="Arial"/>
                <w:b/>
                <w:sz w:val="18"/>
                <w:lang w:eastAsia="ja-JP"/>
              </w:rPr>
            </w:pPr>
            <w:ins w:id="116" w:author="Ericsson" w:date="2022-09-26T08:4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5E305E15" w14:textId="77777777" w:rsidR="00835DAF" w:rsidRPr="00697599" w:rsidRDefault="00835DAF" w:rsidP="00570230">
            <w:pPr>
              <w:keepNext/>
              <w:keepLines/>
              <w:spacing w:after="0"/>
              <w:jc w:val="center"/>
              <w:rPr>
                <w:ins w:id="117" w:author="Ericsson" w:date="2022-09-26T08:49:00Z"/>
                <w:rFonts w:ascii="Arial" w:hAnsi="Arial" w:cs="Arial"/>
                <w:b/>
                <w:sz w:val="18"/>
              </w:rPr>
            </w:pPr>
            <w:ins w:id="118" w:author="Ericsson" w:date="2022-09-26T08:49:00Z">
              <w:r w:rsidRPr="00697599">
                <w:rPr>
                  <w:rFonts w:ascii="Arial" w:hAnsi="Arial" w:cs="Arial"/>
                  <w:b/>
                  <w:sz w:val="18"/>
                </w:rPr>
                <w:t xml:space="preserve">Spurious emission </w:t>
              </w:r>
            </w:ins>
          </w:p>
        </w:tc>
      </w:tr>
      <w:tr w:rsidR="00835DAF" w:rsidRPr="00697599" w14:paraId="263F91DA" w14:textId="77777777" w:rsidTr="00570230">
        <w:trPr>
          <w:trHeight w:val="385"/>
          <w:jc w:val="center"/>
          <w:ins w:id="119" w:author="Ericsson" w:date="2022-09-26T08:49:00Z"/>
        </w:trPr>
        <w:tc>
          <w:tcPr>
            <w:tcW w:w="1663" w:type="dxa"/>
            <w:vMerge/>
            <w:tcBorders>
              <w:top w:val="single" w:sz="4" w:space="0" w:color="auto"/>
              <w:left w:val="single" w:sz="4" w:space="0" w:color="auto"/>
              <w:bottom w:val="single" w:sz="4" w:space="0" w:color="auto"/>
              <w:right w:val="single" w:sz="4" w:space="0" w:color="auto"/>
            </w:tcBorders>
            <w:vAlign w:val="center"/>
          </w:tcPr>
          <w:p w14:paraId="1C72CF65" w14:textId="77777777" w:rsidR="00835DAF" w:rsidRPr="00697599" w:rsidRDefault="00835DAF" w:rsidP="00570230">
            <w:pPr>
              <w:keepNext/>
              <w:keepLines/>
              <w:spacing w:after="0"/>
              <w:jc w:val="center"/>
              <w:rPr>
                <w:ins w:id="120" w:author="Ericsson" w:date="2022-09-26T08:49:00Z"/>
                <w:rFonts w:ascii="Arial" w:hAnsi="Arial" w:cs="Arial"/>
                <w:b/>
                <w:sz w:val="18"/>
              </w:rPr>
            </w:pPr>
          </w:p>
        </w:tc>
        <w:tc>
          <w:tcPr>
            <w:tcW w:w="2919" w:type="dxa"/>
            <w:tcBorders>
              <w:top w:val="nil"/>
              <w:left w:val="nil"/>
              <w:bottom w:val="single" w:sz="4" w:space="0" w:color="auto"/>
              <w:right w:val="single" w:sz="4" w:space="0" w:color="auto"/>
            </w:tcBorders>
          </w:tcPr>
          <w:p w14:paraId="7B8B2184" w14:textId="77777777" w:rsidR="00835DAF" w:rsidRPr="00697599" w:rsidRDefault="00835DAF" w:rsidP="00570230">
            <w:pPr>
              <w:keepNext/>
              <w:keepLines/>
              <w:spacing w:after="0"/>
              <w:jc w:val="center"/>
              <w:rPr>
                <w:ins w:id="121" w:author="Ericsson" w:date="2022-09-26T08:49:00Z"/>
                <w:rFonts w:ascii="Arial" w:hAnsi="Arial" w:cs="Arial"/>
                <w:b/>
                <w:sz w:val="18"/>
              </w:rPr>
            </w:pPr>
            <w:ins w:id="122" w:author="Ericsson" w:date="2022-09-26T08:4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391C9C4" w14:textId="77777777" w:rsidR="00835DAF" w:rsidRPr="00697599" w:rsidRDefault="00835DAF" w:rsidP="00570230">
            <w:pPr>
              <w:keepNext/>
              <w:keepLines/>
              <w:spacing w:after="0"/>
              <w:jc w:val="center"/>
              <w:rPr>
                <w:ins w:id="123" w:author="Ericsson" w:date="2022-09-26T08:49:00Z"/>
                <w:rFonts w:ascii="Arial" w:hAnsi="Arial" w:cs="Arial"/>
                <w:b/>
                <w:sz w:val="18"/>
              </w:rPr>
            </w:pPr>
            <w:ins w:id="124" w:author="Ericsson" w:date="2022-09-26T08:4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AF6295D" w14:textId="77777777" w:rsidR="00835DAF" w:rsidRPr="00697599" w:rsidRDefault="00835DAF" w:rsidP="00570230">
            <w:pPr>
              <w:keepNext/>
              <w:keepLines/>
              <w:spacing w:after="0"/>
              <w:jc w:val="center"/>
              <w:rPr>
                <w:ins w:id="125" w:author="Ericsson" w:date="2022-09-26T08:49:00Z"/>
                <w:rFonts w:ascii="Arial" w:hAnsi="Arial" w:cs="Arial"/>
                <w:b/>
                <w:sz w:val="18"/>
              </w:rPr>
            </w:pPr>
            <w:ins w:id="126" w:author="Ericsson" w:date="2022-09-26T08:4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09DA15D" w14:textId="77777777" w:rsidR="00835DAF" w:rsidRPr="00697599" w:rsidRDefault="00835DAF" w:rsidP="00570230">
            <w:pPr>
              <w:keepNext/>
              <w:keepLines/>
              <w:spacing w:after="0"/>
              <w:jc w:val="center"/>
              <w:rPr>
                <w:ins w:id="127" w:author="Ericsson" w:date="2022-09-26T08:49:00Z"/>
                <w:rFonts w:ascii="Arial" w:hAnsi="Arial" w:cs="Arial"/>
                <w:b/>
                <w:sz w:val="18"/>
              </w:rPr>
            </w:pPr>
            <w:ins w:id="128" w:author="Ericsson" w:date="2022-09-26T08:4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A4438AF" w14:textId="77777777" w:rsidR="00835DAF" w:rsidRPr="00697599" w:rsidRDefault="00835DAF" w:rsidP="00570230">
            <w:pPr>
              <w:keepNext/>
              <w:keepLines/>
              <w:spacing w:after="0"/>
              <w:jc w:val="center"/>
              <w:rPr>
                <w:ins w:id="129" w:author="Ericsson" w:date="2022-09-26T08:49:00Z"/>
                <w:rFonts w:ascii="Arial" w:hAnsi="Arial" w:cs="Arial"/>
                <w:b/>
                <w:sz w:val="18"/>
              </w:rPr>
            </w:pPr>
            <w:ins w:id="130" w:author="Ericsson" w:date="2022-09-26T08:49:00Z">
              <w:r w:rsidRPr="00697599">
                <w:rPr>
                  <w:rFonts w:ascii="Arial" w:hAnsi="Arial" w:cs="Arial"/>
                  <w:b/>
                  <w:sz w:val="18"/>
                </w:rPr>
                <w:t>NOTE</w:t>
              </w:r>
            </w:ins>
          </w:p>
        </w:tc>
      </w:tr>
      <w:tr w:rsidR="00E22AFE" w:rsidRPr="00A55668" w14:paraId="1B88F7A1" w14:textId="77777777" w:rsidTr="00F9039B">
        <w:trPr>
          <w:trHeight w:val="192"/>
          <w:jc w:val="center"/>
          <w:ins w:id="131" w:author="Ericsson" w:date="2022-09-26T08:49:00Z"/>
        </w:trPr>
        <w:tc>
          <w:tcPr>
            <w:tcW w:w="1663" w:type="dxa"/>
            <w:vMerge w:val="restart"/>
            <w:tcBorders>
              <w:top w:val="single" w:sz="4" w:space="0" w:color="auto"/>
              <w:left w:val="single" w:sz="4" w:space="0" w:color="auto"/>
              <w:right w:val="single" w:sz="4" w:space="0" w:color="auto"/>
            </w:tcBorders>
            <w:vAlign w:val="center"/>
          </w:tcPr>
          <w:p w14:paraId="6FCB30D5" w14:textId="201F59E7" w:rsidR="00E22AFE" w:rsidRPr="00A919BF" w:rsidRDefault="00E22AFE" w:rsidP="00E22AFE">
            <w:pPr>
              <w:keepNext/>
              <w:keepLines/>
              <w:spacing w:after="0"/>
              <w:jc w:val="center"/>
              <w:rPr>
                <w:ins w:id="132" w:author="Ericsson" w:date="2022-09-26T08:49:00Z"/>
                <w:rFonts w:ascii="Arial" w:hAnsi="Arial" w:cs="Arial"/>
                <w:sz w:val="16"/>
                <w:szCs w:val="16"/>
                <w:lang w:eastAsia="ja-JP"/>
              </w:rPr>
            </w:pPr>
            <w:ins w:id="133" w:author="Ericsson" w:date="2022-09-26T08:49:00Z">
              <w:r w:rsidRPr="0035219F">
                <w:rPr>
                  <w:rFonts w:ascii="Arial" w:hAnsi="Arial" w:cs="Arial"/>
                  <w:sz w:val="16"/>
                  <w:szCs w:val="16"/>
                  <w:lang w:eastAsia="ja-JP"/>
                </w:rPr>
                <w:t>DC_</w:t>
              </w:r>
            </w:ins>
            <w:ins w:id="134" w:author="Ericsson" w:date="2022-09-26T12:13:00Z">
              <w:r>
                <w:rPr>
                  <w:rFonts w:ascii="Arial" w:hAnsi="Arial" w:cs="Arial"/>
                  <w:sz w:val="16"/>
                  <w:szCs w:val="16"/>
                  <w:lang w:eastAsia="ja-JP"/>
                </w:rPr>
                <w:t>3</w:t>
              </w:r>
            </w:ins>
            <w:ins w:id="135" w:author="Ericsson" w:date="2022-09-26T08:49:00Z">
              <w:r w:rsidRPr="0035219F">
                <w:rPr>
                  <w:rFonts w:ascii="Arial" w:hAnsi="Arial" w:cs="Arial"/>
                  <w:sz w:val="16"/>
                  <w:szCs w:val="16"/>
                  <w:lang w:eastAsia="ja-JP"/>
                </w:rPr>
                <w:t>_n</w:t>
              </w:r>
            </w:ins>
            <w:ins w:id="136" w:author="Ericsson" w:date="2022-09-26T12:13:00Z">
              <w:r>
                <w:rPr>
                  <w:rFonts w:ascii="Arial" w:hAnsi="Arial" w:cs="Arial"/>
                  <w:sz w:val="16"/>
                  <w:szCs w:val="16"/>
                  <w:lang w:eastAsia="ja-JP"/>
                </w:rPr>
                <w:t>26</w:t>
              </w:r>
            </w:ins>
          </w:p>
        </w:tc>
        <w:tc>
          <w:tcPr>
            <w:tcW w:w="2919" w:type="dxa"/>
            <w:tcBorders>
              <w:top w:val="nil"/>
              <w:left w:val="nil"/>
              <w:bottom w:val="single" w:sz="4" w:space="0" w:color="auto"/>
              <w:right w:val="single" w:sz="4" w:space="0" w:color="auto"/>
            </w:tcBorders>
            <w:vAlign w:val="bottom"/>
          </w:tcPr>
          <w:p w14:paraId="611D5702" w14:textId="75E1B6C1" w:rsidR="00E22AFE" w:rsidRPr="00A55668" w:rsidRDefault="00E22AFE" w:rsidP="00E22AFE">
            <w:pPr>
              <w:keepNext/>
              <w:keepLines/>
              <w:spacing w:after="0"/>
              <w:rPr>
                <w:ins w:id="137" w:author="Ericsson" w:date="2022-09-26T08:49:00Z"/>
                <w:rFonts w:ascii="Arial" w:hAnsi="Arial" w:cs="Arial"/>
                <w:sz w:val="16"/>
                <w:szCs w:val="16"/>
                <w:lang w:val="sv-SE" w:eastAsia="zh-CN"/>
              </w:rPr>
            </w:pPr>
            <w:ins w:id="138" w:author="Ericsson" w:date="2022-09-26T08:49:00Z">
              <w:r w:rsidRPr="00A55668">
                <w:rPr>
                  <w:rFonts w:ascii="Arial" w:hAnsi="Arial" w:cs="Arial"/>
                  <w:sz w:val="16"/>
                  <w:szCs w:val="16"/>
                  <w:lang w:val="sv-SE" w:eastAsia="zh-CN"/>
                </w:rPr>
                <w:t xml:space="preserve">E-UTRA Band </w:t>
              </w:r>
            </w:ins>
            <w:ins w:id="139" w:author="Ericsson" w:date="2022-09-26T13:45:00Z">
              <w:r w:rsidRPr="001409E9">
                <w:rPr>
                  <w:rFonts w:ascii="Arial" w:hAnsi="Arial" w:cs="Arial"/>
                  <w:sz w:val="16"/>
                  <w:szCs w:val="16"/>
                  <w:lang w:val="sv-SE" w:eastAsia="zh-CN"/>
                </w:rPr>
                <w:t>1, 5, 11, 18, 19, 21, 26, 31</w:t>
              </w:r>
              <w:del w:id="140" w:author="Reihaneh Malekafzaliardakani" w:date="2022-10-12T07:00:00Z">
                <w:r w:rsidRPr="001409E9" w:rsidDel="00343862">
                  <w:rPr>
                    <w:rFonts w:ascii="Arial" w:hAnsi="Arial" w:cs="Arial"/>
                    <w:sz w:val="16"/>
                    <w:szCs w:val="16"/>
                    <w:lang w:val="sv-SE" w:eastAsia="zh-CN"/>
                  </w:rPr>
                  <w:delText>, 34</w:delText>
                </w:r>
              </w:del>
              <w:r w:rsidRPr="001409E9">
                <w:rPr>
                  <w:rFonts w:ascii="Arial" w:hAnsi="Arial" w:cs="Arial"/>
                  <w:sz w:val="16"/>
                  <w:szCs w:val="16"/>
                  <w:lang w:val="sv-SE" w:eastAsia="zh-CN"/>
                </w:rPr>
                <w:t>, 39, 40, 43, 50, 51, 65, 73, 74</w:t>
              </w:r>
            </w:ins>
          </w:p>
        </w:tc>
        <w:tc>
          <w:tcPr>
            <w:tcW w:w="951" w:type="dxa"/>
            <w:tcBorders>
              <w:top w:val="nil"/>
              <w:left w:val="nil"/>
              <w:bottom w:val="single" w:sz="4" w:space="0" w:color="auto"/>
              <w:right w:val="single" w:sz="4" w:space="0" w:color="auto"/>
            </w:tcBorders>
            <w:vAlign w:val="center"/>
          </w:tcPr>
          <w:p w14:paraId="3D9FDCD7" w14:textId="13088B2A" w:rsidR="00E22AFE" w:rsidRPr="00A55668" w:rsidRDefault="00E22AFE" w:rsidP="00E22AFE">
            <w:pPr>
              <w:keepNext/>
              <w:keepLines/>
              <w:spacing w:after="0"/>
              <w:jc w:val="right"/>
              <w:rPr>
                <w:ins w:id="141" w:author="Ericsson" w:date="2022-09-26T08:49:00Z"/>
                <w:rFonts w:ascii="Arial" w:hAnsi="Arial" w:cs="Arial"/>
                <w:sz w:val="16"/>
                <w:szCs w:val="16"/>
                <w:lang w:val="sv-SE"/>
              </w:rPr>
            </w:pPr>
            <w:ins w:id="142" w:author="Ericsson" w:date="2022-09-28T11:01: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8E7FA46" w14:textId="49CF7FAE" w:rsidR="00E22AFE" w:rsidRPr="00A55668" w:rsidRDefault="00E22AFE" w:rsidP="00E22AFE">
            <w:pPr>
              <w:keepNext/>
              <w:keepLines/>
              <w:spacing w:after="0"/>
              <w:jc w:val="center"/>
              <w:rPr>
                <w:ins w:id="143" w:author="Ericsson" w:date="2022-09-26T08:49:00Z"/>
                <w:rFonts w:ascii="Arial" w:hAnsi="Arial" w:cs="Arial"/>
                <w:sz w:val="16"/>
                <w:szCs w:val="16"/>
                <w:lang w:val="sv-SE"/>
              </w:rPr>
            </w:pPr>
            <w:ins w:id="144" w:author="Ericsson" w:date="2022-09-28T11:01: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367924EC" w14:textId="3862239B" w:rsidR="00E22AFE" w:rsidRPr="00A55668" w:rsidRDefault="00E22AFE" w:rsidP="00E22AFE">
            <w:pPr>
              <w:keepNext/>
              <w:keepLines/>
              <w:spacing w:after="0"/>
              <w:rPr>
                <w:ins w:id="145" w:author="Ericsson" w:date="2022-09-26T08:49:00Z"/>
                <w:rFonts w:ascii="Arial" w:hAnsi="Arial" w:cs="Arial"/>
                <w:sz w:val="16"/>
                <w:szCs w:val="16"/>
                <w:lang w:val="sv-SE"/>
              </w:rPr>
            </w:pPr>
            <w:ins w:id="146" w:author="Ericsson" w:date="2022-09-28T11:01: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08A553D" w14:textId="27FCD2A4" w:rsidR="00E22AFE" w:rsidRPr="00A55668" w:rsidRDefault="00E22AFE" w:rsidP="00E22AFE">
            <w:pPr>
              <w:keepNext/>
              <w:keepLines/>
              <w:spacing w:after="0"/>
              <w:jc w:val="center"/>
              <w:rPr>
                <w:ins w:id="147" w:author="Ericsson" w:date="2022-09-26T08:49:00Z"/>
                <w:rFonts w:ascii="Arial" w:hAnsi="Arial" w:cs="Arial"/>
                <w:sz w:val="16"/>
                <w:szCs w:val="16"/>
                <w:lang w:val="sv-SE" w:eastAsia="ja-JP"/>
              </w:rPr>
            </w:pPr>
            <w:ins w:id="148" w:author="Ericsson" w:date="2022-09-28T11:01: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5F4E764" w14:textId="2929B58C" w:rsidR="00E22AFE" w:rsidRPr="00A55668" w:rsidRDefault="00E22AFE" w:rsidP="00E22AFE">
            <w:pPr>
              <w:keepNext/>
              <w:keepLines/>
              <w:spacing w:after="0"/>
              <w:jc w:val="center"/>
              <w:rPr>
                <w:ins w:id="149" w:author="Ericsson" w:date="2022-09-26T08:49:00Z"/>
                <w:rFonts w:ascii="Arial" w:eastAsia="Yu Mincho" w:hAnsi="Arial" w:cs="Arial"/>
                <w:sz w:val="16"/>
                <w:szCs w:val="16"/>
                <w:lang w:val="sv-SE" w:eastAsia="ja-JP"/>
              </w:rPr>
            </w:pPr>
            <w:ins w:id="150" w:author="Ericsson" w:date="2022-09-28T11:01: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0F5DC631" w14:textId="77777777" w:rsidR="00E22AFE" w:rsidRPr="00A55668" w:rsidRDefault="00E22AFE" w:rsidP="00E22AFE">
            <w:pPr>
              <w:keepNext/>
              <w:keepLines/>
              <w:spacing w:after="0"/>
              <w:jc w:val="center"/>
              <w:rPr>
                <w:ins w:id="151" w:author="Ericsson" w:date="2022-09-26T08:49:00Z"/>
                <w:rFonts w:ascii="Arial" w:hAnsi="Arial" w:cs="Arial"/>
                <w:sz w:val="16"/>
                <w:szCs w:val="16"/>
                <w:lang w:val="sv-SE" w:eastAsia="ja-JP"/>
              </w:rPr>
            </w:pPr>
          </w:p>
        </w:tc>
      </w:tr>
      <w:tr w:rsidR="00E22AFE" w:rsidRPr="00E22AFE" w14:paraId="1CE6A506" w14:textId="77777777" w:rsidTr="00570230">
        <w:trPr>
          <w:trHeight w:val="192"/>
          <w:jc w:val="center"/>
          <w:ins w:id="152" w:author="Ericsson" w:date="2022-09-26T08:49:00Z"/>
        </w:trPr>
        <w:tc>
          <w:tcPr>
            <w:tcW w:w="1663" w:type="dxa"/>
            <w:vMerge/>
            <w:tcBorders>
              <w:left w:val="single" w:sz="4" w:space="0" w:color="auto"/>
              <w:right w:val="single" w:sz="4" w:space="0" w:color="auto"/>
            </w:tcBorders>
          </w:tcPr>
          <w:p w14:paraId="7090AD4F" w14:textId="77777777" w:rsidR="00E22AFE" w:rsidRPr="00A55668" w:rsidRDefault="00E22AFE" w:rsidP="00E22AFE">
            <w:pPr>
              <w:keepNext/>
              <w:keepLines/>
              <w:spacing w:after="0"/>
              <w:jc w:val="center"/>
              <w:rPr>
                <w:ins w:id="153" w:author="Ericsson" w:date="2022-09-26T08:49: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4E93FF5" w14:textId="316F6790" w:rsidR="00E22AFE" w:rsidRDefault="00E22AFE" w:rsidP="00E22AFE">
            <w:pPr>
              <w:keepNext/>
              <w:keepLines/>
              <w:spacing w:after="0"/>
              <w:rPr>
                <w:ins w:id="154" w:author="Ericsson" w:date="2022-09-28T10:59:00Z"/>
                <w:rFonts w:ascii="Arial" w:hAnsi="Arial" w:cs="Arial"/>
                <w:sz w:val="16"/>
                <w:szCs w:val="16"/>
                <w:lang w:val="sv-SE" w:eastAsia="zh-CN"/>
              </w:rPr>
            </w:pPr>
            <w:ins w:id="155" w:author="Ericsson" w:date="2022-09-28T10:59:00Z">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ins>
          </w:p>
          <w:p w14:paraId="79559706" w14:textId="5126A113" w:rsidR="00E22AFE" w:rsidRPr="00A55668" w:rsidRDefault="00E22AFE" w:rsidP="00E22AFE">
            <w:pPr>
              <w:keepNext/>
              <w:keepLines/>
              <w:spacing w:after="0"/>
              <w:rPr>
                <w:ins w:id="156" w:author="Ericsson" w:date="2022-09-26T08:49:00Z"/>
                <w:rFonts w:ascii="Arial" w:hAnsi="Arial" w:cs="Arial"/>
                <w:sz w:val="16"/>
                <w:szCs w:val="16"/>
                <w:lang w:val="sv-SE" w:eastAsia="ja-JP"/>
              </w:rPr>
            </w:pPr>
            <w:ins w:id="157" w:author="Ericsson" w:date="2022-09-26T08:49:00Z">
              <w:r w:rsidRPr="00A55668">
                <w:rPr>
                  <w:rFonts w:ascii="Arial" w:hAnsi="Arial" w:cs="Arial"/>
                  <w:sz w:val="16"/>
                  <w:szCs w:val="16"/>
                  <w:lang w:val="sv-SE" w:eastAsia="ja-JP"/>
                </w:rPr>
                <w:t xml:space="preserve">NR band </w:t>
              </w:r>
            </w:ins>
            <w:ins w:id="158" w:author="Ericsson" w:date="2022-09-28T10:59:00Z">
              <w:r>
                <w:rPr>
                  <w:rFonts w:ascii="Arial" w:hAnsi="Arial" w:cs="Arial"/>
                  <w:sz w:val="16"/>
                  <w:szCs w:val="16"/>
                  <w:lang w:val="sv-SE" w:eastAsia="ja-JP"/>
                </w:rPr>
                <w:t>n77, n78,</w:t>
              </w:r>
            </w:ins>
            <w:ins w:id="159" w:author="Ericsson" w:date="2022-09-28T11:00:00Z">
              <w:r>
                <w:rPr>
                  <w:rFonts w:ascii="Arial" w:hAnsi="Arial" w:cs="Arial"/>
                  <w:sz w:val="16"/>
                  <w:szCs w:val="16"/>
                  <w:lang w:val="sv-SE" w:eastAsia="ja-JP"/>
                </w:rPr>
                <w:t xml:space="preserve"> n79</w:t>
              </w:r>
            </w:ins>
          </w:p>
        </w:tc>
        <w:tc>
          <w:tcPr>
            <w:tcW w:w="951" w:type="dxa"/>
            <w:tcBorders>
              <w:top w:val="nil"/>
              <w:left w:val="nil"/>
              <w:bottom w:val="single" w:sz="4" w:space="0" w:color="auto"/>
              <w:right w:val="single" w:sz="4" w:space="0" w:color="auto"/>
            </w:tcBorders>
            <w:vAlign w:val="center"/>
          </w:tcPr>
          <w:p w14:paraId="638FAD99" w14:textId="402678C7" w:rsidR="00E22AFE" w:rsidRPr="00A55668" w:rsidRDefault="00E22AFE" w:rsidP="00E22AFE">
            <w:pPr>
              <w:keepNext/>
              <w:keepLines/>
              <w:spacing w:after="0"/>
              <w:jc w:val="right"/>
              <w:rPr>
                <w:ins w:id="160" w:author="Ericsson" w:date="2022-09-26T08:49:00Z"/>
                <w:rFonts w:ascii="Arial" w:hAnsi="Arial" w:cs="Arial"/>
                <w:sz w:val="16"/>
                <w:szCs w:val="16"/>
                <w:lang w:val="sv-SE" w:eastAsia="ja-JP"/>
              </w:rPr>
            </w:pPr>
            <w:ins w:id="161" w:author="Ericsson" w:date="2022-09-28T11:01: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1A03C07E" w14:textId="1EF4379F" w:rsidR="00E22AFE" w:rsidRPr="00A55668" w:rsidRDefault="00E22AFE" w:rsidP="00E22AFE">
            <w:pPr>
              <w:keepNext/>
              <w:keepLines/>
              <w:spacing w:after="0"/>
              <w:jc w:val="center"/>
              <w:rPr>
                <w:ins w:id="162" w:author="Ericsson" w:date="2022-09-26T08:49:00Z"/>
                <w:rFonts w:ascii="Arial" w:hAnsi="Arial" w:cs="Arial"/>
                <w:sz w:val="16"/>
                <w:szCs w:val="16"/>
                <w:lang w:val="sv-SE" w:eastAsia="ja-JP"/>
              </w:rPr>
            </w:pPr>
            <w:ins w:id="163" w:author="Ericsson" w:date="2022-09-28T11:01: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CFC698F" w14:textId="1A0693A0" w:rsidR="00E22AFE" w:rsidRPr="00A55668" w:rsidRDefault="00E22AFE" w:rsidP="00E22AFE">
            <w:pPr>
              <w:keepNext/>
              <w:keepLines/>
              <w:spacing w:after="0"/>
              <w:rPr>
                <w:ins w:id="164" w:author="Ericsson" w:date="2022-09-26T08:49:00Z"/>
                <w:rStyle w:val="TALCar"/>
                <w:rFonts w:cs="Arial"/>
                <w:sz w:val="16"/>
                <w:szCs w:val="16"/>
                <w:lang w:val="sv-SE"/>
              </w:rPr>
            </w:pPr>
            <w:ins w:id="165" w:author="Ericsson" w:date="2022-09-28T11:01: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1A6A46E1" w14:textId="095A11D5" w:rsidR="00E22AFE" w:rsidRPr="00A55668" w:rsidRDefault="00E22AFE" w:rsidP="00E22AFE">
            <w:pPr>
              <w:keepNext/>
              <w:keepLines/>
              <w:spacing w:after="0"/>
              <w:jc w:val="center"/>
              <w:rPr>
                <w:ins w:id="166" w:author="Ericsson" w:date="2022-09-26T08:49:00Z"/>
                <w:rFonts w:ascii="Arial" w:hAnsi="Arial" w:cs="Arial"/>
                <w:sz w:val="16"/>
                <w:szCs w:val="16"/>
                <w:lang w:val="sv-SE" w:eastAsia="ja-JP"/>
              </w:rPr>
            </w:pPr>
            <w:ins w:id="167" w:author="Ericsson" w:date="2022-09-28T11:01: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A2DD47E" w14:textId="5F6ACE67" w:rsidR="00E22AFE" w:rsidRPr="00A55668" w:rsidRDefault="00E22AFE" w:rsidP="00E22AFE">
            <w:pPr>
              <w:keepNext/>
              <w:keepLines/>
              <w:spacing w:after="0"/>
              <w:jc w:val="center"/>
              <w:rPr>
                <w:ins w:id="168" w:author="Ericsson" w:date="2022-09-26T08:49:00Z"/>
                <w:rFonts w:ascii="Arial" w:eastAsia="Yu Mincho" w:hAnsi="Arial" w:cs="Arial"/>
                <w:sz w:val="16"/>
                <w:szCs w:val="16"/>
                <w:lang w:val="sv-SE" w:eastAsia="ja-JP"/>
              </w:rPr>
            </w:pPr>
            <w:ins w:id="169" w:author="Ericsson" w:date="2022-09-28T11:01: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B3DCCCD" w14:textId="4B1BC735" w:rsidR="00E22AFE" w:rsidRPr="00A55668" w:rsidRDefault="00E22AFE" w:rsidP="00E22AFE">
            <w:pPr>
              <w:keepNext/>
              <w:keepLines/>
              <w:spacing w:after="0"/>
              <w:jc w:val="center"/>
              <w:rPr>
                <w:ins w:id="170" w:author="Ericsson" w:date="2022-09-26T08:49:00Z"/>
                <w:rFonts w:ascii="Arial" w:hAnsi="Arial" w:cs="Arial"/>
                <w:sz w:val="16"/>
                <w:szCs w:val="16"/>
                <w:lang w:val="sv-SE" w:eastAsia="ja-JP"/>
              </w:rPr>
            </w:pPr>
            <w:ins w:id="171" w:author="Ericsson" w:date="2022-09-28T11:01:00Z">
              <w:r>
                <w:rPr>
                  <w:rFonts w:ascii="Arial" w:hAnsi="Arial" w:cs="Arial"/>
                  <w:sz w:val="16"/>
                  <w:szCs w:val="16"/>
                  <w:lang w:val="sv-SE" w:eastAsia="ja-JP"/>
                </w:rPr>
                <w:t>2</w:t>
              </w:r>
            </w:ins>
          </w:p>
        </w:tc>
      </w:tr>
      <w:tr w:rsidR="00E22AFE" w:rsidRPr="00E22AFE" w14:paraId="710417FF" w14:textId="77777777" w:rsidTr="00570230">
        <w:trPr>
          <w:trHeight w:val="192"/>
          <w:jc w:val="center"/>
          <w:ins w:id="172" w:author="Ericsson" w:date="2022-09-28T11:00:00Z"/>
        </w:trPr>
        <w:tc>
          <w:tcPr>
            <w:tcW w:w="1663" w:type="dxa"/>
            <w:vMerge/>
            <w:tcBorders>
              <w:left w:val="single" w:sz="4" w:space="0" w:color="auto"/>
              <w:right w:val="single" w:sz="4" w:space="0" w:color="auto"/>
            </w:tcBorders>
          </w:tcPr>
          <w:p w14:paraId="7A6E2C69" w14:textId="77777777" w:rsidR="00E22AFE" w:rsidRPr="00A55668" w:rsidRDefault="00E22AFE" w:rsidP="00E22AFE">
            <w:pPr>
              <w:keepNext/>
              <w:keepLines/>
              <w:spacing w:after="0"/>
              <w:jc w:val="center"/>
              <w:rPr>
                <w:ins w:id="173" w:author="Ericsson" w:date="2022-09-28T11:00: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FAABB0B" w14:textId="4FAD5C4C" w:rsidR="00E22AFE" w:rsidRPr="00A55668" w:rsidRDefault="00E22AFE" w:rsidP="00E22AFE">
            <w:pPr>
              <w:keepNext/>
              <w:keepLines/>
              <w:spacing w:after="0"/>
              <w:rPr>
                <w:ins w:id="174" w:author="Ericsson" w:date="2022-09-28T11:00:00Z"/>
                <w:rFonts w:ascii="Arial" w:hAnsi="Arial" w:cs="Arial"/>
                <w:sz w:val="16"/>
                <w:szCs w:val="16"/>
                <w:lang w:val="sv-SE" w:eastAsia="zh-CN"/>
              </w:rPr>
            </w:pPr>
            <w:ins w:id="175" w:author="Ericsson" w:date="2022-09-28T11:00:00Z">
              <w:r w:rsidRPr="00A55668">
                <w:rPr>
                  <w:rFonts w:ascii="Arial" w:hAnsi="Arial" w:cs="Arial"/>
                  <w:sz w:val="16"/>
                  <w:szCs w:val="16"/>
                  <w:lang w:val="sv-SE" w:eastAsia="zh-CN"/>
                </w:rPr>
                <w:t xml:space="preserve">E-UTRA Band </w:t>
              </w:r>
            </w:ins>
            <w:ins w:id="176" w:author="Ericsson" w:date="2022-09-28T11:01:00Z">
              <w:r>
                <w:rPr>
                  <w:rFonts w:ascii="Arial" w:hAnsi="Arial" w:cs="Arial"/>
                  <w:sz w:val="16"/>
                  <w:szCs w:val="16"/>
                  <w:lang w:val="sv-SE" w:eastAsia="zh-CN"/>
                </w:rPr>
                <w:t>34</w:t>
              </w:r>
            </w:ins>
          </w:p>
        </w:tc>
        <w:tc>
          <w:tcPr>
            <w:tcW w:w="951" w:type="dxa"/>
            <w:tcBorders>
              <w:top w:val="nil"/>
              <w:left w:val="nil"/>
              <w:bottom w:val="single" w:sz="4" w:space="0" w:color="auto"/>
              <w:right w:val="single" w:sz="4" w:space="0" w:color="auto"/>
            </w:tcBorders>
            <w:vAlign w:val="center"/>
          </w:tcPr>
          <w:p w14:paraId="03D67B6D" w14:textId="039113EF" w:rsidR="00E22AFE" w:rsidRPr="00A55668" w:rsidRDefault="00E22AFE" w:rsidP="00E22AFE">
            <w:pPr>
              <w:keepNext/>
              <w:keepLines/>
              <w:spacing w:after="0"/>
              <w:jc w:val="right"/>
              <w:rPr>
                <w:ins w:id="177" w:author="Ericsson" w:date="2022-09-28T11:00:00Z"/>
                <w:rFonts w:ascii="Arial" w:hAnsi="Arial" w:cs="Arial"/>
                <w:sz w:val="16"/>
                <w:szCs w:val="16"/>
                <w:lang w:val="sv-SE" w:eastAsia="ja-JP"/>
              </w:rPr>
            </w:pPr>
            <w:ins w:id="178" w:author="Ericsson" w:date="2022-09-28T11:01: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5649C3C3" w14:textId="6FB67C4E" w:rsidR="00E22AFE" w:rsidRPr="00A55668" w:rsidRDefault="00E22AFE" w:rsidP="00E22AFE">
            <w:pPr>
              <w:keepNext/>
              <w:keepLines/>
              <w:spacing w:after="0"/>
              <w:jc w:val="center"/>
              <w:rPr>
                <w:ins w:id="179" w:author="Ericsson" w:date="2022-09-28T11:00:00Z"/>
                <w:rFonts w:ascii="Arial" w:hAnsi="Arial" w:cs="Arial"/>
                <w:sz w:val="16"/>
                <w:szCs w:val="16"/>
                <w:lang w:val="sv-SE" w:eastAsia="ja-JP"/>
              </w:rPr>
            </w:pPr>
            <w:ins w:id="180" w:author="Ericsson" w:date="2022-09-28T11:01: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E7EE66" w14:textId="46CBBD4A" w:rsidR="00E22AFE" w:rsidRPr="00A55668" w:rsidRDefault="00E22AFE" w:rsidP="00E22AFE">
            <w:pPr>
              <w:keepNext/>
              <w:keepLines/>
              <w:spacing w:after="0"/>
              <w:rPr>
                <w:ins w:id="181" w:author="Ericsson" w:date="2022-09-28T11:00:00Z"/>
                <w:rStyle w:val="TALCar"/>
                <w:rFonts w:cs="Arial"/>
                <w:sz w:val="16"/>
                <w:szCs w:val="16"/>
                <w:lang w:val="sv-SE"/>
              </w:rPr>
            </w:pPr>
            <w:ins w:id="182" w:author="Ericsson" w:date="2022-09-28T11:01: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AB1A1BC" w14:textId="11298A97" w:rsidR="00E22AFE" w:rsidRPr="00A55668" w:rsidRDefault="00E22AFE" w:rsidP="00E22AFE">
            <w:pPr>
              <w:keepNext/>
              <w:keepLines/>
              <w:spacing w:after="0"/>
              <w:jc w:val="center"/>
              <w:rPr>
                <w:ins w:id="183" w:author="Ericsson" w:date="2022-09-28T11:00:00Z"/>
                <w:rFonts w:ascii="Arial" w:hAnsi="Arial" w:cs="Arial"/>
                <w:sz w:val="16"/>
                <w:szCs w:val="16"/>
                <w:lang w:val="sv-SE" w:eastAsia="ja-JP"/>
              </w:rPr>
            </w:pPr>
            <w:ins w:id="184" w:author="Ericsson" w:date="2022-09-28T11:01: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B968B9A" w14:textId="01B67A02" w:rsidR="00E22AFE" w:rsidRPr="00A55668" w:rsidRDefault="00E22AFE" w:rsidP="00E22AFE">
            <w:pPr>
              <w:keepNext/>
              <w:keepLines/>
              <w:spacing w:after="0"/>
              <w:jc w:val="center"/>
              <w:rPr>
                <w:ins w:id="185" w:author="Ericsson" w:date="2022-09-28T11:00:00Z"/>
                <w:rFonts w:ascii="Arial" w:eastAsia="Yu Mincho" w:hAnsi="Arial" w:cs="Arial"/>
                <w:sz w:val="16"/>
                <w:szCs w:val="16"/>
                <w:lang w:val="sv-SE" w:eastAsia="ja-JP"/>
              </w:rPr>
            </w:pPr>
            <w:ins w:id="186" w:author="Ericsson" w:date="2022-09-28T11:01: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97678C7" w14:textId="03B608AF" w:rsidR="00E22AFE" w:rsidRPr="00A55668" w:rsidRDefault="00E22AFE" w:rsidP="00E22AFE">
            <w:pPr>
              <w:keepNext/>
              <w:keepLines/>
              <w:spacing w:after="0"/>
              <w:jc w:val="center"/>
              <w:rPr>
                <w:ins w:id="187" w:author="Ericsson" w:date="2022-09-28T11:00:00Z"/>
                <w:rFonts w:ascii="Arial" w:hAnsi="Arial" w:cs="Arial"/>
                <w:sz w:val="16"/>
                <w:szCs w:val="16"/>
                <w:lang w:val="sv-SE" w:eastAsia="ja-JP"/>
              </w:rPr>
            </w:pPr>
            <w:ins w:id="188" w:author="Ericsson" w:date="2022-09-28T11:01:00Z">
              <w:r>
                <w:rPr>
                  <w:rFonts w:ascii="Arial" w:hAnsi="Arial" w:cs="Arial"/>
                  <w:sz w:val="16"/>
                  <w:szCs w:val="16"/>
                  <w:lang w:val="sv-SE" w:eastAsia="ja-JP"/>
                </w:rPr>
                <w:t>5</w:t>
              </w:r>
            </w:ins>
          </w:p>
        </w:tc>
      </w:tr>
      <w:tr w:rsidR="00E22AFE" w:rsidRPr="007E3289" w14:paraId="09392F3F" w14:textId="77777777" w:rsidTr="00570230">
        <w:trPr>
          <w:trHeight w:val="192"/>
          <w:jc w:val="center"/>
          <w:ins w:id="189" w:author="Ericsson" w:date="2022-09-26T08:49:00Z"/>
        </w:trPr>
        <w:tc>
          <w:tcPr>
            <w:tcW w:w="10015" w:type="dxa"/>
            <w:gridSpan w:val="8"/>
            <w:tcBorders>
              <w:top w:val="single" w:sz="4" w:space="0" w:color="auto"/>
              <w:left w:val="single" w:sz="4" w:space="0" w:color="auto"/>
              <w:bottom w:val="single" w:sz="4" w:space="0" w:color="auto"/>
              <w:right w:val="single" w:sz="4" w:space="0" w:color="auto"/>
            </w:tcBorders>
          </w:tcPr>
          <w:p w14:paraId="1892BBF3" w14:textId="77777777" w:rsidR="00E22AFE" w:rsidRPr="00AF0B93" w:rsidRDefault="00E22AFE" w:rsidP="00E22AFE">
            <w:pPr>
              <w:keepNext/>
              <w:keepLines/>
              <w:spacing w:after="0"/>
              <w:ind w:left="851" w:hanging="851"/>
              <w:rPr>
                <w:ins w:id="190" w:author="Ericsson" w:date="2022-09-28T11:01:00Z"/>
                <w:rFonts w:ascii="Arial" w:hAnsi="Arial" w:cs="Arial"/>
                <w:sz w:val="18"/>
                <w:szCs w:val="18"/>
              </w:rPr>
            </w:pPr>
            <w:ins w:id="191" w:author="Ericsson" w:date="2022-09-28T11:01:00Z">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ins>
          </w:p>
          <w:p w14:paraId="575594C5" w14:textId="504107CF" w:rsidR="00E22AFE" w:rsidRPr="0035219F" w:rsidRDefault="00E22AFE" w:rsidP="00E22AFE">
            <w:pPr>
              <w:pStyle w:val="TAN"/>
              <w:rPr>
                <w:ins w:id="192" w:author="Ericsson" w:date="2022-09-26T08:49:00Z"/>
                <w:lang w:val="en-US" w:eastAsia="zh-TW"/>
              </w:rPr>
            </w:pPr>
            <w:ins w:id="193" w:author="Ericsson" w:date="2022-09-28T11:01:00Z">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ins>
          </w:p>
        </w:tc>
      </w:tr>
    </w:tbl>
    <w:p w14:paraId="37FE4A2B" w14:textId="77777777" w:rsidR="00E22AFE" w:rsidRDefault="00E22AFE" w:rsidP="00835DAF">
      <w:pPr>
        <w:pStyle w:val="Heading4"/>
        <w:rPr>
          <w:ins w:id="194" w:author="Ericsson" w:date="2022-09-28T11:02:00Z"/>
          <w:lang w:eastAsia="zh-CN"/>
        </w:rPr>
      </w:pPr>
      <w:bookmarkStart w:id="195" w:name="_Toc494295563"/>
      <w:bookmarkStart w:id="196" w:name="_Toc495923663"/>
      <w:bookmarkStart w:id="197" w:name="_Toc500344916"/>
      <w:bookmarkStart w:id="198" w:name="_Toc507677789"/>
      <w:bookmarkStart w:id="199" w:name="_Toc512349567"/>
    </w:p>
    <w:p w14:paraId="44E27C41" w14:textId="3D0305B2" w:rsidR="00835DAF" w:rsidRDefault="00835DAF" w:rsidP="00835DAF">
      <w:pPr>
        <w:pStyle w:val="Heading4"/>
        <w:rPr>
          <w:ins w:id="200" w:author="Ericsson" w:date="2022-09-26T09:28:00Z"/>
          <w:lang w:eastAsia="zh-CN"/>
        </w:rPr>
      </w:pPr>
      <w:ins w:id="201" w:author="Ericsson" w:date="2022-09-26T08:49:00Z">
        <w:r>
          <w:rPr>
            <w:lang w:eastAsia="zh-CN"/>
          </w:rPr>
          <w:t>6.1.</w:t>
        </w:r>
      </w:ins>
      <w:ins w:id="202" w:author="Ericsson" w:date="2022-09-26T09:28:00Z">
        <w:r w:rsidR="00BE0739">
          <w:rPr>
            <w:lang w:eastAsia="zh-CN"/>
          </w:rPr>
          <w:t>X</w:t>
        </w:r>
      </w:ins>
      <w:ins w:id="203" w:author="Ericsson" w:date="2022-09-26T08:49:00Z">
        <w:r>
          <w:rPr>
            <w:lang w:eastAsia="zh-CN"/>
          </w:rPr>
          <w:t>.</w:t>
        </w:r>
        <w:r>
          <w:rPr>
            <w:rFonts w:hint="eastAsia"/>
            <w:lang w:eastAsia="zh-TW"/>
          </w:rPr>
          <w:t>4</w:t>
        </w:r>
        <w:r w:rsidRPr="00697599">
          <w:rPr>
            <w:lang w:eastAsia="zh-CN"/>
          </w:rPr>
          <w:tab/>
        </w:r>
        <w:bookmarkEnd w:id="195"/>
        <w:bookmarkEnd w:id="196"/>
        <w:bookmarkEnd w:id="197"/>
        <w:bookmarkEnd w:id="198"/>
        <w:bookmarkEnd w:id="199"/>
        <w:r>
          <w:rPr>
            <w:lang w:eastAsia="zh-CN"/>
          </w:rPr>
          <w:t>MSD analysis for DC</w:t>
        </w:r>
      </w:ins>
    </w:p>
    <w:p w14:paraId="5121723A" w14:textId="364E62AD" w:rsidR="00E65268" w:rsidRPr="00AF0B93" w:rsidRDefault="00E65268" w:rsidP="00E65268">
      <w:pPr>
        <w:rPr>
          <w:ins w:id="204" w:author="Ericsson" w:date="2022-09-26T09:28:00Z"/>
          <w:lang w:val="en-US" w:eastAsia="zh-CN"/>
        </w:rPr>
      </w:pPr>
      <w:ins w:id="205" w:author="Ericsson" w:date="2022-09-26T09:28: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ins>
      <w:ins w:id="206" w:author="Ericsson" w:date="2022-09-28T11:02:00Z">
        <w:r w:rsidR="00E22AFE">
          <w:rPr>
            <w:vertAlign w:val="superscript"/>
            <w:lang w:val="en-US"/>
          </w:rPr>
          <w:t>h</w:t>
        </w:r>
        <w:r w:rsidR="00E22AFE">
          <w:rPr>
            <w:lang w:val="en-US"/>
          </w:rPr>
          <w:t xml:space="preserve"> and</w:t>
        </w:r>
      </w:ins>
      <w:ins w:id="207" w:author="Ericsson" w:date="2022-09-26T09:28:00Z">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ins>
      <w:ins w:id="208" w:author="Ericsson" w:date="2022-09-26T09:29:00Z">
        <w:r w:rsidR="00BE0739">
          <w:rPr>
            <w:lang w:val="en-US"/>
          </w:rPr>
          <w:t>X.4</w:t>
        </w:r>
      </w:ins>
      <w:ins w:id="209" w:author="Ericsson" w:date="2022-09-26T09:28:00Z">
        <w:r w:rsidRPr="00AF0B93">
          <w:rPr>
            <w:lang w:val="en-US"/>
          </w:rPr>
          <w:t>-1</w:t>
        </w:r>
      </w:ins>
    </w:p>
    <w:p w14:paraId="58AF1E12" w14:textId="4D700C88" w:rsidR="00E65268" w:rsidRPr="00BE0739" w:rsidRDefault="00E65268" w:rsidP="00BE0739">
      <w:pPr>
        <w:keepNext/>
        <w:keepLines/>
        <w:spacing w:before="60"/>
        <w:jc w:val="center"/>
        <w:rPr>
          <w:ins w:id="210" w:author="Ericsson" w:date="2022-09-26T08:49:00Z"/>
          <w:rFonts w:ascii="Arial" w:hAnsi="Arial"/>
          <w:b/>
          <w:lang w:eastAsia="zh-CN"/>
        </w:rPr>
      </w:pPr>
      <w:ins w:id="211" w:author="Ericsson" w:date="2022-09-26T09:28:00Z">
        <w:r w:rsidRPr="00AF0B93">
          <w:rPr>
            <w:rFonts w:ascii="Arial" w:hAnsi="Arial"/>
            <w:b/>
            <w:lang w:eastAsia="zh-CN"/>
          </w:rPr>
          <w:t xml:space="preserve">Table </w:t>
        </w:r>
        <w:r w:rsidRPr="00AF0B93">
          <w:rPr>
            <w:rFonts w:ascii="Arial" w:hAnsi="Arial" w:hint="eastAsia"/>
            <w:b/>
            <w:lang w:eastAsia="zh-CN"/>
          </w:rPr>
          <w:t>6.1.</w:t>
        </w:r>
      </w:ins>
      <w:ins w:id="212" w:author="Ericsson" w:date="2022-09-26T09:29:00Z">
        <w:r w:rsidR="00BE0739">
          <w:rPr>
            <w:rFonts w:ascii="Arial" w:hAnsi="Arial"/>
            <w:b/>
            <w:lang w:eastAsia="zh-CN"/>
          </w:rPr>
          <w:t>X</w:t>
        </w:r>
      </w:ins>
      <w:ins w:id="213" w:author="Ericsson" w:date="2022-09-26T09:28:00Z">
        <w:r w:rsidRPr="00AF0B93">
          <w:rPr>
            <w:rFonts w:ascii="Arial" w:hAnsi="Arial" w:hint="eastAsia"/>
            <w:b/>
            <w:lang w:eastAsia="zh-CN"/>
          </w:rPr>
          <w:t>.</w:t>
        </w:r>
      </w:ins>
      <w:ins w:id="214" w:author="Ericsson" w:date="2022-09-26T09:29:00Z">
        <w:r w:rsidR="00BE0739">
          <w:rPr>
            <w:rFonts w:ascii="Arial" w:hAnsi="Arial"/>
            <w:b/>
            <w:lang w:eastAsia="zh-CN"/>
          </w:rPr>
          <w:t>4</w:t>
        </w:r>
      </w:ins>
      <w:ins w:id="215" w:author="Ericsson" w:date="2022-09-26T09:28:00Z">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255" w:type="dxa"/>
        <w:tblLook w:val="04A0" w:firstRow="1" w:lastRow="0" w:firstColumn="1" w:lastColumn="0" w:noHBand="0" w:noVBand="1"/>
      </w:tblPr>
      <w:tblGrid>
        <w:gridCol w:w="2875"/>
        <w:gridCol w:w="1710"/>
        <w:gridCol w:w="1890"/>
        <w:gridCol w:w="1890"/>
        <w:gridCol w:w="1890"/>
      </w:tblGrid>
      <w:tr w:rsidR="00B37562" w:rsidRPr="00A55668" w14:paraId="15DD319C" w14:textId="77777777" w:rsidTr="00B37562">
        <w:trPr>
          <w:trHeight w:val="290"/>
          <w:ins w:id="216" w:author="Ericsson" w:date="2022-09-26T09:19:00Z"/>
        </w:trPr>
        <w:tc>
          <w:tcPr>
            <w:tcW w:w="2875" w:type="dxa"/>
            <w:noWrap/>
            <w:vAlign w:val="center"/>
          </w:tcPr>
          <w:p w14:paraId="5EFB3EEC" w14:textId="44AD7E0A" w:rsidR="00E65268" w:rsidRPr="00A55668" w:rsidRDefault="00E65268" w:rsidP="00E65268">
            <w:pPr>
              <w:rPr>
                <w:ins w:id="217" w:author="Ericsson" w:date="2022-09-26T09:19:00Z"/>
                <w:rFonts w:asciiTheme="minorBidi" w:hAnsiTheme="minorBidi" w:cstheme="minorBidi"/>
                <w:sz w:val="16"/>
                <w:szCs w:val="16"/>
              </w:rPr>
            </w:pPr>
            <w:ins w:id="218" w:author="Ericsson" w:date="2022-09-26T09:1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67A9C13E" w14:textId="4EC92145" w:rsidR="00E65268" w:rsidRPr="00A55668" w:rsidRDefault="00E65268" w:rsidP="00E65268">
            <w:pPr>
              <w:rPr>
                <w:ins w:id="219" w:author="Ericsson" w:date="2022-09-26T09:19:00Z"/>
                <w:rFonts w:asciiTheme="minorBidi" w:hAnsiTheme="minorBidi" w:cstheme="minorBidi"/>
                <w:sz w:val="16"/>
                <w:szCs w:val="16"/>
              </w:rPr>
            </w:pPr>
            <w:ins w:id="220"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6675BBC" w14:textId="150E3387" w:rsidR="00E65268" w:rsidRPr="00A55668" w:rsidRDefault="00E65268" w:rsidP="00E65268">
            <w:pPr>
              <w:rPr>
                <w:ins w:id="221" w:author="Ericsson" w:date="2022-09-26T09:19:00Z"/>
                <w:rFonts w:asciiTheme="minorBidi" w:hAnsiTheme="minorBidi" w:cstheme="minorBidi"/>
                <w:sz w:val="16"/>
                <w:szCs w:val="16"/>
              </w:rPr>
            </w:pPr>
            <w:ins w:id="222"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890" w:type="dxa"/>
            <w:noWrap/>
            <w:vAlign w:val="center"/>
          </w:tcPr>
          <w:p w14:paraId="763730EE" w14:textId="5CDB8541" w:rsidR="00E65268" w:rsidRPr="00A55668" w:rsidRDefault="00E65268" w:rsidP="00E65268">
            <w:pPr>
              <w:rPr>
                <w:ins w:id="223" w:author="Ericsson" w:date="2022-09-26T09:19:00Z"/>
                <w:rFonts w:asciiTheme="minorBidi" w:hAnsiTheme="minorBidi" w:cstheme="minorBidi"/>
                <w:sz w:val="16"/>
                <w:szCs w:val="16"/>
              </w:rPr>
            </w:pPr>
            <w:ins w:id="224"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890" w:type="dxa"/>
            <w:noWrap/>
            <w:vAlign w:val="center"/>
          </w:tcPr>
          <w:p w14:paraId="3E5D218F" w14:textId="6C93E5D4" w:rsidR="00E65268" w:rsidRPr="00A55668" w:rsidRDefault="00E65268" w:rsidP="00E65268">
            <w:pPr>
              <w:rPr>
                <w:ins w:id="225" w:author="Ericsson" w:date="2022-09-26T09:19:00Z"/>
                <w:rFonts w:asciiTheme="minorBidi" w:hAnsiTheme="minorBidi" w:cstheme="minorBidi"/>
                <w:sz w:val="16"/>
                <w:szCs w:val="16"/>
              </w:rPr>
            </w:pPr>
            <w:ins w:id="226"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B37562" w:rsidRPr="00A55668" w14:paraId="2646EE8F" w14:textId="77777777" w:rsidTr="00B37562">
        <w:trPr>
          <w:trHeight w:val="290"/>
          <w:ins w:id="227" w:author="Ericsson" w:date="2022-09-26T09:19:00Z"/>
        </w:trPr>
        <w:tc>
          <w:tcPr>
            <w:tcW w:w="2875" w:type="dxa"/>
            <w:noWrap/>
            <w:vAlign w:val="bottom"/>
          </w:tcPr>
          <w:p w14:paraId="33D55081" w14:textId="00E4E058" w:rsidR="00E65268" w:rsidRPr="00E65268" w:rsidRDefault="00E65268" w:rsidP="00E65268">
            <w:pPr>
              <w:rPr>
                <w:ins w:id="228" w:author="Ericsson" w:date="2022-09-26T09:19:00Z"/>
                <w:rFonts w:asciiTheme="minorBidi" w:hAnsiTheme="minorBidi" w:cstheme="minorBidi"/>
                <w:sz w:val="16"/>
                <w:szCs w:val="16"/>
              </w:rPr>
            </w:pPr>
            <w:ins w:id="229" w:author="Ericsson" w:date="2022-09-26T09:19:00Z">
              <w:r w:rsidRPr="00BE0739">
                <w:rPr>
                  <w:rFonts w:asciiTheme="minorBidi" w:hAnsiTheme="minorBidi" w:cstheme="minorBidi"/>
                  <w:sz w:val="16"/>
                  <w:szCs w:val="16"/>
                  <w:lang w:val="en-US"/>
                </w:rPr>
                <w:t>UL frequency (MHz)</w:t>
              </w:r>
            </w:ins>
          </w:p>
        </w:tc>
        <w:tc>
          <w:tcPr>
            <w:tcW w:w="1710" w:type="dxa"/>
            <w:noWrap/>
            <w:vAlign w:val="bottom"/>
          </w:tcPr>
          <w:p w14:paraId="197E25AE" w14:textId="32AE786A" w:rsidR="00E65268" w:rsidRPr="00E65268" w:rsidRDefault="00E65268" w:rsidP="00E65268">
            <w:pPr>
              <w:rPr>
                <w:ins w:id="230" w:author="Ericsson" w:date="2022-09-26T09:19:00Z"/>
                <w:rFonts w:asciiTheme="minorBidi" w:hAnsiTheme="minorBidi" w:cstheme="minorBidi"/>
                <w:sz w:val="16"/>
                <w:szCs w:val="16"/>
              </w:rPr>
            </w:pPr>
            <w:ins w:id="231" w:author="Ericsson" w:date="2022-09-26T09:19:00Z">
              <w:r w:rsidRPr="00BE0739">
                <w:rPr>
                  <w:rFonts w:asciiTheme="minorBidi" w:hAnsiTheme="minorBidi" w:cstheme="minorBidi"/>
                  <w:color w:val="000000"/>
                  <w:sz w:val="16"/>
                  <w:szCs w:val="16"/>
                  <w:lang w:val="en-US"/>
                </w:rPr>
                <w:t>8</w:t>
              </w:r>
            </w:ins>
            <w:ins w:id="232" w:author="Ericsson" w:date="2022-09-26T09:20:00Z">
              <w:r w:rsidRPr="00BE0739">
                <w:rPr>
                  <w:rFonts w:asciiTheme="minorBidi" w:hAnsiTheme="minorBidi" w:cstheme="minorBidi"/>
                  <w:color w:val="000000"/>
                  <w:sz w:val="16"/>
                  <w:szCs w:val="16"/>
                  <w:lang w:val="en-US"/>
                </w:rPr>
                <w:t>1</w:t>
              </w:r>
            </w:ins>
            <w:ins w:id="233" w:author="Ericsson" w:date="2022-09-26T09:19:00Z">
              <w:r w:rsidRPr="00BE0739">
                <w:rPr>
                  <w:rFonts w:asciiTheme="minorBidi" w:hAnsiTheme="minorBidi" w:cstheme="minorBidi"/>
                  <w:color w:val="000000"/>
                  <w:sz w:val="16"/>
                  <w:szCs w:val="16"/>
                  <w:lang w:val="en-US"/>
                </w:rPr>
                <w:t>4</w:t>
              </w:r>
            </w:ins>
          </w:p>
        </w:tc>
        <w:tc>
          <w:tcPr>
            <w:tcW w:w="1890" w:type="dxa"/>
            <w:noWrap/>
            <w:vAlign w:val="bottom"/>
          </w:tcPr>
          <w:p w14:paraId="17783C43" w14:textId="16DB4EA5" w:rsidR="00E65268" w:rsidRPr="00E65268" w:rsidRDefault="00E65268" w:rsidP="00E65268">
            <w:pPr>
              <w:rPr>
                <w:ins w:id="234" w:author="Ericsson" w:date="2022-09-26T09:19:00Z"/>
                <w:rFonts w:asciiTheme="minorBidi" w:hAnsiTheme="minorBidi" w:cstheme="minorBidi"/>
                <w:sz w:val="16"/>
                <w:szCs w:val="16"/>
              </w:rPr>
            </w:pPr>
            <w:ins w:id="235" w:author="Ericsson" w:date="2022-09-26T09:19:00Z">
              <w:r w:rsidRPr="00BE0739">
                <w:rPr>
                  <w:rFonts w:asciiTheme="minorBidi" w:hAnsiTheme="minorBidi" w:cstheme="minorBidi"/>
                  <w:color w:val="000000"/>
                  <w:sz w:val="16"/>
                  <w:szCs w:val="16"/>
                  <w:lang w:val="en-US"/>
                </w:rPr>
                <w:t>849</w:t>
              </w:r>
            </w:ins>
          </w:p>
        </w:tc>
        <w:tc>
          <w:tcPr>
            <w:tcW w:w="1890" w:type="dxa"/>
            <w:noWrap/>
            <w:vAlign w:val="bottom"/>
          </w:tcPr>
          <w:p w14:paraId="7AAC84B8" w14:textId="7664C4D6" w:rsidR="00E65268" w:rsidRPr="00E65268" w:rsidRDefault="00E65268" w:rsidP="00E65268">
            <w:pPr>
              <w:rPr>
                <w:ins w:id="236" w:author="Ericsson" w:date="2022-09-26T09:19:00Z"/>
                <w:rFonts w:asciiTheme="minorBidi" w:hAnsiTheme="minorBidi" w:cstheme="minorBidi"/>
                <w:sz w:val="16"/>
                <w:szCs w:val="16"/>
              </w:rPr>
            </w:pPr>
            <w:ins w:id="237" w:author="Ericsson" w:date="2022-09-26T09:19:00Z">
              <w:r w:rsidRPr="00BE0739">
                <w:rPr>
                  <w:rFonts w:asciiTheme="minorBidi" w:hAnsiTheme="minorBidi" w:cstheme="minorBidi"/>
                  <w:color w:val="000000"/>
                  <w:sz w:val="16"/>
                  <w:szCs w:val="16"/>
                  <w:lang w:val="en-US"/>
                </w:rPr>
                <w:t>1710</w:t>
              </w:r>
            </w:ins>
          </w:p>
        </w:tc>
        <w:tc>
          <w:tcPr>
            <w:tcW w:w="1890" w:type="dxa"/>
            <w:noWrap/>
            <w:vAlign w:val="bottom"/>
          </w:tcPr>
          <w:p w14:paraId="476C7164" w14:textId="12E04F17" w:rsidR="00E65268" w:rsidRPr="00E65268" w:rsidRDefault="00E65268" w:rsidP="00E65268">
            <w:pPr>
              <w:rPr>
                <w:ins w:id="238" w:author="Ericsson" w:date="2022-09-26T09:19:00Z"/>
                <w:rFonts w:asciiTheme="minorBidi" w:hAnsiTheme="minorBidi" w:cstheme="minorBidi"/>
                <w:sz w:val="16"/>
                <w:szCs w:val="16"/>
              </w:rPr>
            </w:pPr>
            <w:ins w:id="239" w:author="Ericsson" w:date="2022-09-26T09:19:00Z">
              <w:r w:rsidRPr="00BE0739">
                <w:rPr>
                  <w:rFonts w:asciiTheme="minorBidi" w:hAnsiTheme="minorBidi" w:cstheme="minorBidi"/>
                  <w:color w:val="000000"/>
                  <w:sz w:val="16"/>
                  <w:szCs w:val="16"/>
                  <w:lang w:val="en-US"/>
                </w:rPr>
                <w:t>1785</w:t>
              </w:r>
            </w:ins>
          </w:p>
        </w:tc>
      </w:tr>
      <w:tr w:rsidR="00B37562" w:rsidRPr="00A55668" w14:paraId="5A9FC348" w14:textId="77777777" w:rsidTr="00251DA1">
        <w:trPr>
          <w:trHeight w:val="290"/>
          <w:ins w:id="240" w:author="Ericsson" w:date="2022-09-26T09:31:00Z"/>
        </w:trPr>
        <w:tc>
          <w:tcPr>
            <w:tcW w:w="2875" w:type="dxa"/>
            <w:noWrap/>
            <w:vAlign w:val="bottom"/>
          </w:tcPr>
          <w:p w14:paraId="15DCB7EF" w14:textId="7E5CAFDB" w:rsidR="00BE0739" w:rsidRPr="00BE0739" w:rsidRDefault="00BE0739" w:rsidP="00BE0739">
            <w:pPr>
              <w:rPr>
                <w:ins w:id="241" w:author="Ericsson" w:date="2022-09-26T09:31:00Z"/>
                <w:rFonts w:asciiTheme="minorBidi" w:hAnsiTheme="minorBidi" w:cstheme="minorBidi"/>
                <w:sz w:val="16"/>
                <w:szCs w:val="16"/>
                <w:lang w:val="en-US"/>
              </w:rPr>
            </w:pPr>
            <w:ins w:id="242" w:author="Ericsson" w:date="2022-09-26T09:31:00Z">
              <w:r w:rsidRPr="00AF0B93">
                <w:rPr>
                  <w:rFonts w:ascii="Arial" w:hAnsi="Arial"/>
                  <w:sz w:val="16"/>
                  <w:lang w:val="en-US"/>
                </w:rPr>
                <w:t>2nd harmonics frequency limits</w:t>
              </w:r>
            </w:ins>
          </w:p>
        </w:tc>
        <w:tc>
          <w:tcPr>
            <w:tcW w:w="1710" w:type="dxa"/>
            <w:noWrap/>
            <w:vAlign w:val="bottom"/>
          </w:tcPr>
          <w:p w14:paraId="4F88F64F" w14:textId="44D35926" w:rsidR="00BE0739" w:rsidRPr="00BE0739" w:rsidRDefault="00BE0739" w:rsidP="00BE0739">
            <w:pPr>
              <w:rPr>
                <w:ins w:id="243" w:author="Ericsson" w:date="2022-09-26T09:31:00Z"/>
                <w:rFonts w:asciiTheme="minorBidi" w:hAnsiTheme="minorBidi" w:cstheme="minorBidi"/>
                <w:color w:val="000000"/>
                <w:sz w:val="16"/>
                <w:szCs w:val="16"/>
                <w:lang w:val="en-US"/>
              </w:rPr>
            </w:pPr>
            <w:ins w:id="244" w:author="Ericsson" w:date="2022-09-26T09:31:00Z">
              <w:r w:rsidRPr="00AF0B93">
                <w:rPr>
                  <w:rFonts w:ascii="Arial" w:hAnsi="Arial" w:cs="Arial"/>
                  <w:color w:val="000000"/>
                  <w:sz w:val="16"/>
                  <w:szCs w:val="18"/>
                </w:rPr>
                <w:t>2* fy_low</w:t>
              </w:r>
            </w:ins>
          </w:p>
        </w:tc>
        <w:tc>
          <w:tcPr>
            <w:tcW w:w="1890" w:type="dxa"/>
            <w:noWrap/>
            <w:vAlign w:val="bottom"/>
          </w:tcPr>
          <w:p w14:paraId="545E0E2A" w14:textId="7B0FD28E" w:rsidR="00BE0739" w:rsidRPr="00BE0739" w:rsidRDefault="00BE0739" w:rsidP="00BE0739">
            <w:pPr>
              <w:rPr>
                <w:ins w:id="245" w:author="Ericsson" w:date="2022-09-26T09:31:00Z"/>
                <w:rFonts w:asciiTheme="minorBidi" w:hAnsiTheme="minorBidi" w:cstheme="minorBidi"/>
                <w:color w:val="000000"/>
                <w:sz w:val="16"/>
                <w:szCs w:val="16"/>
                <w:lang w:val="en-US"/>
              </w:rPr>
            </w:pPr>
            <w:ins w:id="246" w:author="Ericsson" w:date="2022-09-26T09:31:00Z">
              <w:r w:rsidRPr="00AF0B93">
                <w:rPr>
                  <w:rFonts w:ascii="Arial" w:hAnsi="Arial" w:cs="Arial"/>
                  <w:color w:val="000000"/>
                  <w:sz w:val="16"/>
                  <w:szCs w:val="18"/>
                </w:rPr>
                <w:t>2* fy_high</w:t>
              </w:r>
            </w:ins>
          </w:p>
        </w:tc>
        <w:tc>
          <w:tcPr>
            <w:tcW w:w="1890" w:type="dxa"/>
            <w:noWrap/>
            <w:vAlign w:val="bottom"/>
          </w:tcPr>
          <w:p w14:paraId="37523674" w14:textId="290D83EE" w:rsidR="00BE0739" w:rsidRPr="00BE0739" w:rsidRDefault="00BE0739" w:rsidP="00BE0739">
            <w:pPr>
              <w:rPr>
                <w:ins w:id="247" w:author="Ericsson" w:date="2022-09-26T09:31:00Z"/>
                <w:rFonts w:asciiTheme="minorBidi" w:hAnsiTheme="minorBidi" w:cstheme="minorBidi"/>
                <w:color w:val="000000"/>
                <w:sz w:val="16"/>
                <w:szCs w:val="16"/>
                <w:lang w:val="en-US"/>
              </w:rPr>
            </w:pPr>
            <w:ins w:id="248" w:author="Ericsson" w:date="2022-09-26T09:31:00Z">
              <w:r w:rsidRPr="00AF0B93">
                <w:rPr>
                  <w:rFonts w:ascii="Arial" w:hAnsi="Arial" w:cs="Arial"/>
                  <w:color w:val="000000"/>
                  <w:sz w:val="16"/>
                  <w:szCs w:val="18"/>
                </w:rPr>
                <w:t>2*fx_low</w:t>
              </w:r>
            </w:ins>
          </w:p>
        </w:tc>
        <w:tc>
          <w:tcPr>
            <w:tcW w:w="1890" w:type="dxa"/>
            <w:noWrap/>
            <w:vAlign w:val="bottom"/>
          </w:tcPr>
          <w:p w14:paraId="67FFC7C5" w14:textId="068AFC22" w:rsidR="00BE0739" w:rsidRPr="00BE0739" w:rsidRDefault="00BE0739" w:rsidP="00BE0739">
            <w:pPr>
              <w:rPr>
                <w:ins w:id="249" w:author="Ericsson" w:date="2022-09-26T09:31:00Z"/>
                <w:rFonts w:asciiTheme="minorBidi" w:hAnsiTheme="minorBidi" w:cstheme="minorBidi"/>
                <w:color w:val="000000"/>
                <w:sz w:val="16"/>
                <w:szCs w:val="16"/>
                <w:lang w:val="en-US"/>
              </w:rPr>
            </w:pPr>
            <w:ins w:id="250" w:author="Ericsson" w:date="2022-09-26T09:31:00Z">
              <w:r w:rsidRPr="00AF0B93">
                <w:rPr>
                  <w:rFonts w:ascii="Arial" w:hAnsi="Arial" w:cs="Arial"/>
                  <w:color w:val="000000"/>
                  <w:sz w:val="16"/>
                  <w:szCs w:val="18"/>
                </w:rPr>
                <w:t>2*fx_high</w:t>
              </w:r>
            </w:ins>
          </w:p>
        </w:tc>
      </w:tr>
      <w:tr w:rsidR="00B37562" w:rsidRPr="00A55668" w14:paraId="4E4AE1DE" w14:textId="77777777" w:rsidTr="00251DA1">
        <w:trPr>
          <w:trHeight w:val="290"/>
          <w:ins w:id="251" w:author="Ericsson" w:date="2022-09-26T09:31:00Z"/>
        </w:trPr>
        <w:tc>
          <w:tcPr>
            <w:tcW w:w="2875" w:type="dxa"/>
            <w:noWrap/>
            <w:vAlign w:val="bottom"/>
          </w:tcPr>
          <w:p w14:paraId="46D33F8D" w14:textId="15B56582" w:rsidR="001B5F0E" w:rsidRPr="00BE0739" w:rsidRDefault="001B5F0E" w:rsidP="001B5F0E">
            <w:pPr>
              <w:rPr>
                <w:ins w:id="252" w:author="Ericsson" w:date="2022-09-26T09:31:00Z"/>
                <w:rFonts w:asciiTheme="minorBidi" w:hAnsiTheme="minorBidi" w:cstheme="minorBidi"/>
                <w:sz w:val="16"/>
                <w:szCs w:val="16"/>
                <w:lang w:val="en-US"/>
              </w:rPr>
            </w:pPr>
            <w:ins w:id="253" w:author="Ericsson" w:date="2022-09-26T09:31:00Z">
              <w:r w:rsidRPr="00AF0B93">
                <w:rPr>
                  <w:rFonts w:ascii="Arial" w:hAnsi="Arial"/>
                  <w:sz w:val="16"/>
                  <w:lang w:val="en-US"/>
                </w:rPr>
                <w:t>2nd harmonics frequency limits</w:t>
              </w:r>
            </w:ins>
            <w:ins w:id="254" w:author="Ericsson" w:date="2022-09-26T09:33:00Z">
              <w:r>
                <w:rPr>
                  <w:rFonts w:ascii="Arial" w:hAnsi="Arial"/>
                  <w:sz w:val="16"/>
                  <w:lang w:val="en-US"/>
                </w:rPr>
                <w:t>(</w:t>
              </w:r>
            </w:ins>
            <w:ins w:id="255" w:author="Ericsson" w:date="2022-09-26T09:31:00Z">
              <w:r w:rsidRPr="00AF0B93">
                <w:rPr>
                  <w:rFonts w:ascii="Arial" w:hAnsi="Arial"/>
                  <w:sz w:val="16"/>
                  <w:lang w:val="en-US"/>
                </w:rPr>
                <w:t xml:space="preserve">MHz) </w:t>
              </w:r>
            </w:ins>
          </w:p>
        </w:tc>
        <w:tc>
          <w:tcPr>
            <w:tcW w:w="1710" w:type="dxa"/>
            <w:noWrap/>
          </w:tcPr>
          <w:p w14:paraId="3139EC4D" w14:textId="0531DABD" w:rsidR="001B5F0E" w:rsidRPr="00BE0739" w:rsidRDefault="001B5F0E" w:rsidP="001B5F0E">
            <w:pPr>
              <w:rPr>
                <w:ins w:id="256" w:author="Ericsson" w:date="2022-09-26T09:31:00Z"/>
                <w:rFonts w:asciiTheme="minorBidi" w:hAnsiTheme="minorBidi" w:cstheme="minorBidi"/>
                <w:color w:val="000000"/>
                <w:sz w:val="16"/>
                <w:szCs w:val="16"/>
                <w:lang w:val="en-US"/>
              </w:rPr>
            </w:pPr>
            <w:ins w:id="257" w:author="Ericsson" w:date="2022-09-26T09:34:00Z">
              <w:r w:rsidRPr="00BE0739">
                <w:rPr>
                  <w:rFonts w:asciiTheme="minorBidi" w:hAnsiTheme="minorBidi" w:cstheme="minorBidi"/>
                  <w:sz w:val="16"/>
                  <w:szCs w:val="16"/>
                </w:rPr>
                <w:t>1628</w:t>
              </w:r>
            </w:ins>
          </w:p>
        </w:tc>
        <w:tc>
          <w:tcPr>
            <w:tcW w:w="1890" w:type="dxa"/>
            <w:noWrap/>
          </w:tcPr>
          <w:p w14:paraId="162B04EA" w14:textId="16A8D743" w:rsidR="001B5F0E" w:rsidRPr="00BE0739" w:rsidRDefault="001B5F0E" w:rsidP="001B5F0E">
            <w:pPr>
              <w:rPr>
                <w:ins w:id="258" w:author="Ericsson" w:date="2022-09-26T09:31:00Z"/>
                <w:rFonts w:asciiTheme="minorBidi" w:hAnsiTheme="minorBidi" w:cstheme="minorBidi"/>
                <w:color w:val="000000"/>
                <w:sz w:val="16"/>
                <w:szCs w:val="16"/>
                <w:lang w:val="en-US"/>
              </w:rPr>
            </w:pPr>
            <w:ins w:id="259" w:author="Ericsson" w:date="2022-09-26T09:34:00Z">
              <w:r w:rsidRPr="00BE0739">
                <w:rPr>
                  <w:rFonts w:asciiTheme="minorBidi" w:hAnsiTheme="minorBidi" w:cstheme="minorBidi"/>
                  <w:sz w:val="16"/>
                  <w:szCs w:val="16"/>
                </w:rPr>
                <w:t>1698</w:t>
              </w:r>
            </w:ins>
          </w:p>
        </w:tc>
        <w:tc>
          <w:tcPr>
            <w:tcW w:w="1890" w:type="dxa"/>
            <w:noWrap/>
          </w:tcPr>
          <w:p w14:paraId="0B684EAA" w14:textId="5EEFAAD2" w:rsidR="001B5F0E" w:rsidRPr="001347B0" w:rsidRDefault="001B5F0E" w:rsidP="001B5F0E">
            <w:pPr>
              <w:rPr>
                <w:ins w:id="260" w:author="Ericsson" w:date="2022-09-26T09:31:00Z"/>
                <w:rFonts w:asciiTheme="minorBidi" w:hAnsiTheme="minorBidi" w:cstheme="minorBidi"/>
                <w:color w:val="000000"/>
                <w:sz w:val="16"/>
                <w:szCs w:val="16"/>
                <w:lang w:val="en-US"/>
              </w:rPr>
            </w:pPr>
            <w:ins w:id="261" w:author="Ericsson" w:date="2022-09-26T12:57:00Z">
              <w:r w:rsidRPr="001347B0">
                <w:rPr>
                  <w:rFonts w:asciiTheme="minorBidi" w:hAnsiTheme="minorBidi" w:cstheme="minorBidi"/>
                  <w:sz w:val="16"/>
                  <w:szCs w:val="16"/>
                </w:rPr>
                <w:t>3420</w:t>
              </w:r>
            </w:ins>
          </w:p>
        </w:tc>
        <w:tc>
          <w:tcPr>
            <w:tcW w:w="1890" w:type="dxa"/>
            <w:noWrap/>
          </w:tcPr>
          <w:p w14:paraId="3B9E9870" w14:textId="6361557B" w:rsidR="001B5F0E" w:rsidRPr="001347B0" w:rsidRDefault="001B5F0E" w:rsidP="001B5F0E">
            <w:pPr>
              <w:rPr>
                <w:ins w:id="262" w:author="Ericsson" w:date="2022-09-26T09:31:00Z"/>
                <w:rFonts w:asciiTheme="minorBidi" w:hAnsiTheme="minorBidi" w:cstheme="minorBidi"/>
                <w:color w:val="000000"/>
                <w:sz w:val="16"/>
                <w:szCs w:val="16"/>
                <w:lang w:val="en-US"/>
              </w:rPr>
            </w:pPr>
            <w:ins w:id="263" w:author="Ericsson" w:date="2022-09-26T12:57:00Z">
              <w:r w:rsidRPr="001347B0">
                <w:rPr>
                  <w:rFonts w:asciiTheme="minorBidi" w:hAnsiTheme="minorBidi" w:cstheme="minorBidi"/>
                  <w:sz w:val="16"/>
                  <w:szCs w:val="16"/>
                </w:rPr>
                <w:t>3570</w:t>
              </w:r>
            </w:ins>
          </w:p>
        </w:tc>
      </w:tr>
      <w:tr w:rsidR="00B37562" w:rsidRPr="00A55668" w14:paraId="20777E9E" w14:textId="77777777" w:rsidTr="00251DA1">
        <w:trPr>
          <w:trHeight w:val="290"/>
          <w:ins w:id="264" w:author="Ericsson" w:date="2022-09-26T09:31:00Z"/>
        </w:trPr>
        <w:tc>
          <w:tcPr>
            <w:tcW w:w="2875" w:type="dxa"/>
            <w:noWrap/>
            <w:vAlign w:val="bottom"/>
          </w:tcPr>
          <w:p w14:paraId="3951727F" w14:textId="5EE002A9" w:rsidR="00BE0739" w:rsidRPr="00BE0739" w:rsidRDefault="00BE0739" w:rsidP="00BE0739">
            <w:pPr>
              <w:rPr>
                <w:ins w:id="265" w:author="Ericsson" w:date="2022-09-26T09:31:00Z"/>
                <w:rFonts w:asciiTheme="minorBidi" w:hAnsiTheme="minorBidi" w:cstheme="minorBidi"/>
                <w:sz w:val="16"/>
                <w:szCs w:val="16"/>
                <w:lang w:val="en-US"/>
              </w:rPr>
            </w:pPr>
            <w:ins w:id="266" w:author="Ericsson" w:date="2022-09-26T09:31:00Z">
              <w:r w:rsidRPr="00AF0B93">
                <w:rPr>
                  <w:rFonts w:ascii="Arial" w:hAnsi="Arial"/>
                  <w:sz w:val="16"/>
                  <w:lang w:val="en-US"/>
                </w:rPr>
                <w:t>3rd harmonics frequency limits</w:t>
              </w:r>
            </w:ins>
          </w:p>
        </w:tc>
        <w:tc>
          <w:tcPr>
            <w:tcW w:w="1710" w:type="dxa"/>
            <w:noWrap/>
            <w:vAlign w:val="bottom"/>
          </w:tcPr>
          <w:p w14:paraId="04A25618" w14:textId="52D2ED74" w:rsidR="00BE0739" w:rsidRPr="00BE0739" w:rsidRDefault="00BE0739" w:rsidP="00BE0739">
            <w:pPr>
              <w:rPr>
                <w:ins w:id="267" w:author="Ericsson" w:date="2022-09-26T09:31:00Z"/>
                <w:rFonts w:asciiTheme="minorBidi" w:hAnsiTheme="minorBidi" w:cstheme="minorBidi"/>
                <w:color w:val="000000"/>
                <w:sz w:val="16"/>
                <w:szCs w:val="16"/>
                <w:lang w:val="en-US"/>
              </w:rPr>
            </w:pPr>
            <w:ins w:id="268" w:author="Ericsson" w:date="2022-09-26T09:31:00Z">
              <w:r w:rsidRPr="00AF0B93">
                <w:rPr>
                  <w:rFonts w:ascii="Arial" w:hAnsi="Arial" w:cs="Arial"/>
                  <w:color w:val="000000"/>
                  <w:sz w:val="16"/>
                  <w:szCs w:val="18"/>
                </w:rPr>
                <w:t>3* fy_low</w:t>
              </w:r>
            </w:ins>
          </w:p>
        </w:tc>
        <w:tc>
          <w:tcPr>
            <w:tcW w:w="1890" w:type="dxa"/>
            <w:noWrap/>
            <w:vAlign w:val="bottom"/>
          </w:tcPr>
          <w:p w14:paraId="62CD9608" w14:textId="00EC4FBD" w:rsidR="00BE0739" w:rsidRPr="00BE0739" w:rsidRDefault="00BE0739" w:rsidP="00BE0739">
            <w:pPr>
              <w:rPr>
                <w:ins w:id="269" w:author="Ericsson" w:date="2022-09-26T09:31:00Z"/>
                <w:rFonts w:asciiTheme="minorBidi" w:hAnsiTheme="minorBidi" w:cstheme="minorBidi"/>
                <w:color w:val="000000"/>
                <w:sz w:val="16"/>
                <w:szCs w:val="16"/>
                <w:lang w:val="en-US"/>
              </w:rPr>
            </w:pPr>
            <w:ins w:id="270" w:author="Ericsson" w:date="2022-09-26T09:31:00Z">
              <w:r w:rsidRPr="00AF0B93">
                <w:rPr>
                  <w:rFonts w:ascii="Arial" w:hAnsi="Arial" w:cs="Arial"/>
                  <w:color w:val="000000"/>
                  <w:sz w:val="16"/>
                  <w:szCs w:val="18"/>
                </w:rPr>
                <w:t>3* fy_high</w:t>
              </w:r>
            </w:ins>
          </w:p>
        </w:tc>
        <w:tc>
          <w:tcPr>
            <w:tcW w:w="1890" w:type="dxa"/>
            <w:noWrap/>
            <w:vAlign w:val="bottom"/>
          </w:tcPr>
          <w:p w14:paraId="04019D68" w14:textId="04BBBBEA" w:rsidR="00BE0739" w:rsidRPr="001347B0" w:rsidRDefault="00BE0739" w:rsidP="00BE0739">
            <w:pPr>
              <w:rPr>
                <w:ins w:id="271" w:author="Ericsson" w:date="2022-09-26T09:31:00Z"/>
                <w:rFonts w:asciiTheme="minorBidi" w:hAnsiTheme="minorBidi" w:cstheme="minorBidi"/>
                <w:color w:val="000000"/>
                <w:sz w:val="16"/>
                <w:szCs w:val="16"/>
                <w:lang w:val="en-US"/>
              </w:rPr>
            </w:pPr>
            <w:ins w:id="272" w:author="Ericsson" w:date="2022-09-26T09:31:00Z">
              <w:r w:rsidRPr="001347B0">
                <w:rPr>
                  <w:rFonts w:asciiTheme="minorBidi" w:hAnsiTheme="minorBidi" w:cstheme="minorBidi"/>
                  <w:color w:val="000000"/>
                  <w:sz w:val="16"/>
                  <w:szCs w:val="16"/>
                </w:rPr>
                <w:t>3*fx_low</w:t>
              </w:r>
            </w:ins>
          </w:p>
        </w:tc>
        <w:tc>
          <w:tcPr>
            <w:tcW w:w="1890" w:type="dxa"/>
            <w:noWrap/>
            <w:vAlign w:val="bottom"/>
          </w:tcPr>
          <w:p w14:paraId="4D0052DB" w14:textId="3124A09B" w:rsidR="00BE0739" w:rsidRPr="001347B0" w:rsidRDefault="00BE0739" w:rsidP="00BE0739">
            <w:pPr>
              <w:rPr>
                <w:ins w:id="273" w:author="Ericsson" w:date="2022-09-26T09:31:00Z"/>
                <w:rFonts w:asciiTheme="minorBidi" w:hAnsiTheme="minorBidi" w:cstheme="minorBidi"/>
                <w:color w:val="000000"/>
                <w:sz w:val="16"/>
                <w:szCs w:val="16"/>
                <w:lang w:val="en-US"/>
              </w:rPr>
            </w:pPr>
            <w:ins w:id="274" w:author="Ericsson" w:date="2022-09-26T09:31:00Z">
              <w:r w:rsidRPr="001347B0">
                <w:rPr>
                  <w:rFonts w:asciiTheme="minorBidi" w:hAnsiTheme="minorBidi" w:cstheme="minorBidi"/>
                  <w:color w:val="000000"/>
                  <w:sz w:val="16"/>
                  <w:szCs w:val="16"/>
                </w:rPr>
                <w:t>3*fx_high</w:t>
              </w:r>
            </w:ins>
          </w:p>
        </w:tc>
      </w:tr>
      <w:tr w:rsidR="00B37562" w:rsidRPr="00A55668" w14:paraId="70A94F6C" w14:textId="77777777" w:rsidTr="00251DA1">
        <w:trPr>
          <w:trHeight w:val="290"/>
          <w:ins w:id="275" w:author="Ericsson" w:date="2022-09-26T09:31:00Z"/>
        </w:trPr>
        <w:tc>
          <w:tcPr>
            <w:tcW w:w="2875" w:type="dxa"/>
            <w:noWrap/>
            <w:vAlign w:val="bottom"/>
          </w:tcPr>
          <w:p w14:paraId="4FDC71F2" w14:textId="653219CE" w:rsidR="001B5F0E" w:rsidRPr="00BE0739" w:rsidRDefault="001B5F0E" w:rsidP="001B5F0E">
            <w:pPr>
              <w:rPr>
                <w:ins w:id="276" w:author="Ericsson" w:date="2022-09-26T09:31:00Z"/>
                <w:rFonts w:asciiTheme="minorBidi" w:hAnsiTheme="minorBidi" w:cstheme="minorBidi"/>
                <w:sz w:val="16"/>
                <w:szCs w:val="16"/>
                <w:lang w:val="en-US"/>
              </w:rPr>
            </w:pPr>
            <w:ins w:id="277" w:author="Ericsson" w:date="2022-09-26T09:31:00Z">
              <w:r w:rsidRPr="00AF0B93">
                <w:rPr>
                  <w:rFonts w:ascii="Arial" w:hAnsi="Arial"/>
                  <w:sz w:val="16"/>
                  <w:lang w:val="en-US"/>
                </w:rPr>
                <w:t>3rd harmonics frequency limits (MHz)</w:t>
              </w:r>
            </w:ins>
          </w:p>
        </w:tc>
        <w:tc>
          <w:tcPr>
            <w:tcW w:w="1710" w:type="dxa"/>
            <w:noWrap/>
            <w:vAlign w:val="bottom"/>
          </w:tcPr>
          <w:p w14:paraId="570C3218" w14:textId="2B28A5BA" w:rsidR="001B5F0E" w:rsidRPr="00BE0739" w:rsidRDefault="001B5F0E" w:rsidP="001B5F0E">
            <w:pPr>
              <w:rPr>
                <w:ins w:id="278" w:author="Ericsson" w:date="2022-09-26T09:31:00Z"/>
                <w:rFonts w:asciiTheme="minorBidi" w:hAnsiTheme="minorBidi" w:cstheme="minorBidi"/>
                <w:color w:val="000000"/>
                <w:sz w:val="16"/>
                <w:szCs w:val="16"/>
                <w:lang w:val="en-US"/>
              </w:rPr>
            </w:pPr>
            <w:ins w:id="279" w:author="Ericsson" w:date="2022-09-26T09:31:00Z">
              <w:r w:rsidRPr="00AF0B93">
                <w:rPr>
                  <w:rFonts w:ascii="Arial" w:hAnsi="Arial" w:cs="Arial"/>
                  <w:color w:val="000000"/>
                  <w:sz w:val="16"/>
                  <w:szCs w:val="18"/>
                </w:rPr>
                <w:t>24</w:t>
              </w:r>
            </w:ins>
            <w:ins w:id="280" w:author="Ericsson" w:date="2022-09-26T09:34:00Z">
              <w:r>
                <w:rPr>
                  <w:rFonts w:ascii="Arial" w:hAnsi="Arial" w:cs="Arial"/>
                  <w:color w:val="000000"/>
                  <w:sz w:val="16"/>
                  <w:szCs w:val="18"/>
                </w:rPr>
                <w:t>4</w:t>
              </w:r>
            </w:ins>
            <w:ins w:id="281" w:author="Ericsson" w:date="2022-09-26T09:31:00Z">
              <w:r w:rsidRPr="00AF0B93">
                <w:rPr>
                  <w:rFonts w:ascii="Arial" w:hAnsi="Arial" w:cs="Arial"/>
                  <w:color w:val="000000"/>
                  <w:sz w:val="16"/>
                  <w:szCs w:val="18"/>
                </w:rPr>
                <w:t>2</w:t>
              </w:r>
            </w:ins>
          </w:p>
        </w:tc>
        <w:tc>
          <w:tcPr>
            <w:tcW w:w="1890" w:type="dxa"/>
            <w:noWrap/>
            <w:vAlign w:val="bottom"/>
          </w:tcPr>
          <w:p w14:paraId="09EAB31D" w14:textId="10863797" w:rsidR="001B5F0E" w:rsidRPr="00BE0739" w:rsidRDefault="001B5F0E" w:rsidP="001B5F0E">
            <w:pPr>
              <w:rPr>
                <w:ins w:id="282" w:author="Ericsson" w:date="2022-09-26T09:31:00Z"/>
                <w:rFonts w:asciiTheme="minorBidi" w:hAnsiTheme="minorBidi" w:cstheme="minorBidi"/>
                <w:color w:val="000000"/>
                <w:sz w:val="16"/>
                <w:szCs w:val="16"/>
                <w:lang w:val="en-US"/>
              </w:rPr>
            </w:pPr>
            <w:ins w:id="283" w:author="Ericsson" w:date="2022-09-26T09:31:00Z">
              <w:r w:rsidRPr="00AF0B93">
                <w:rPr>
                  <w:rFonts w:ascii="Arial" w:hAnsi="Arial" w:cs="Arial"/>
                  <w:color w:val="000000"/>
                  <w:sz w:val="16"/>
                  <w:szCs w:val="18"/>
                </w:rPr>
                <w:t>2547</w:t>
              </w:r>
            </w:ins>
          </w:p>
        </w:tc>
        <w:tc>
          <w:tcPr>
            <w:tcW w:w="1890" w:type="dxa"/>
            <w:noWrap/>
          </w:tcPr>
          <w:p w14:paraId="0BE624B3" w14:textId="6ABD75ED" w:rsidR="001B5F0E" w:rsidRPr="001347B0" w:rsidRDefault="001B5F0E" w:rsidP="001B5F0E">
            <w:pPr>
              <w:rPr>
                <w:ins w:id="284" w:author="Ericsson" w:date="2022-09-26T09:31:00Z"/>
                <w:rFonts w:asciiTheme="minorBidi" w:hAnsiTheme="minorBidi" w:cstheme="minorBidi"/>
                <w:color w:val="000000"/>
                <w:sz w:val="16"/>
                <w:szCs w:val="16"/>
                <w:lang w:val="en-US"/>
              </w:rPr>
            </w:pPr>
            <w:ins w:id="285" w:author="Ericsson" w:date="2022-09-26T12:58:00Z">
              <w:r w:rsidRPr="001347B0">
                <w:rPr>
                  <w:rFonts w:asciiTheme="minorBidi" w:hAnsiTheme="minorBidi" w:cstheme="minorBidi"/>
                  <w:sz w:val="16"/>
                  <w:szCs w:val="16"/>
                </w:rPr>
                <w:t>5130</w:t>
              </w:r>
            </w:ins>
          </w:p>
        </w:tc>
        <w:tc>
          <w:tcPr>
            <w:tcW w:w="1890" w:type="dxa"/>
            <w:noWrap/>
          </w:tcPr>
          <w:p w14:paraId="171A8D3E" w14:textId="28B7298B" w:rsidR="001B5F0E" w:rsidRPr="001347B0" w:rsidRDefault="001B5F0E" w:rsidP="001B5F0E">
            <w:pPr>
              <w:rPr>
                <w:ins w:id="286" w:author="Ericsson" w:date="2022-09-26T09:31:00Z"/>
                <w:rFonts w:asciiTheme="minorBidi" w:hAnsiTheme="minorBidi" w:cstheme="minorBidi"/>
                <w:color w:val="000000"/>
                <w:sz w:val="16"/>
                <w:szCs w:val="16"/>
                <w:lang w:val="en-US"/>
              </w:rPr>
            </w:pPr>
            <w:ins w:id="287" w:author="Ericsson" w:date="2022-09-26T12:58:00Z">
              <w:r w:rsidRPr="001347B0">
                <w:rPr>
                  <w:rFonts w:asciiTheme="minorBidi" w:hAnsiTheme="minorBidi" w:cstheme="minorBidi"/>
                  <w:sz w:val="16"/>
                  <w:szCs w:val="16"/>
                </w:rPr>
                <w:t>5355</w:t>
              </w:r>
            </w:ins>
          </w:p>
        </w:tc>
      </w:tr>
      <w:tr w:rsidR="00B37562" w:rsidRPr="00A55668" w14:paraId="0D9B40FB" w14:textId="77777777" w:rsidTr="00251DA1">
        <w:trPr>
          <w:trHeight w:val="290"/>
          <w:ins w:id="288" w:author="Ericsson" w:date="2022-09-26T09:31:00Z"/>
        </w:trPr>
        <w:tc>
          <w:tcPr>
            <w:tcW w:w="2875" w:type="dxa"/>
            <w:noWrap/>
            <w:vAlign w:val="bottom"/>
          </w:tcPr>
          <w:p w14:paraId="78761999" w14:textId="766EE21B" w:rsidR="00BE0739" w:rsidRPr="00BE0739" w:rsidRDefault="00BE0739" w:rsidP="00BE0739">
            <w:pPr>
              <w:rPr>
                <w:ins w:id="289" w:author="Ericsson" w:date="2022-09-26T09:31:00Z"/>
                <w:rFonts w:asciiTheme="minorBidi" w:hAnsiTheme="minorBidi" w:cstheme="minorBidi"/>
                <w:sz w:val="16"/>
                <w:szCs w:val="16"/>
                <w:lang w:val="en-US"/>
              </w:rPr>
            </w:pPr>
            <w:ins w:id="290" w:author="Ericsson" w:date="2022-09-26T09:31: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65C0F0D6" w14:textId="16E51CCC" w:rsidR="00BE0739" w:rsidRPr="00BE0739" w:rsidRDefault="00BE0739" w:rsidP="00BE0739">
            <w:pPr>
              <w:rPr>
                <w:ins w:id="291" w:author="Ericsson" w:date="2022-09-26T09:31:00Z"/>
                <w:rFonts w:asciiTheme="minorBidi" w:hAnsiTheme="minorBidi" w:cstheme="minorBidi"/>
                <w:color w:val="000000"/>
                <w:sz w:val="16"/>
                <w:szCs w:val="16"/>
                <w:lang w:val="en-US"/>
              </w:rPr>
            </w:pPr>
            <w:ins w:id="292" w:author="Ericsson" w:date="2022-09-26T09:31:00Z">
              <w:r w:rsidRPr="00AF0B93">
                <w:rPr>
                  <w:rFonts w:ascii="Arial" w:hAnsi="Arial" w:cs="Arial"/>
                  <w:color w:val="000000"/>
                  <w:sz w:val="16"/>
                  <w:szCs w:val="18"/>
                </w:rPr>
                <w:t>4* fy_low</w:t>
              </w:r>
            </w:ins>
          </w:p>
        </w:tc>
        <w:tc>
          <w:tcPr>
            <w:tcW w:w="1890" w:type="dxa"/>
            <w:noWrap/>
            <w:vAlign w:val="bottom"/>
          </w:tcPr>
          <w:p w14:paraId="35E422C6" w14:textId="6E8E82AB" w:rsidR="00BE0739" w:rsidRPr="00BE0739" w:rsidRDefault="00BE0739" w:rsidP="00BE0739">
            <w:pPr>
              <w:rPr>
                <w:ins w:id="293" w:author="Ericsson" w:date="2022-09-26T09:31:00Z"/>
                <w:rFonts w:asciiTheme="minorBidi" w:hAnsiTheme="minorBidi" w:cstheme="minorBidi"/>
                <w:color w:val="000000"/>
                <w:sz w:val="16"/>
                <w:szCs w:val="16"/>
                <w:lang w:val="en-US"/>
              </w:rPr>
            </w:pPr>
            <w:ins w:id="294" w:author="Ericsson" w:date="2022-09-26T09:31:00Z">
              <w:r w:rsidRPr="00AF0B93">
                <w:rPr>
                  <w:rFonts w:ascii="Arial" w:hAnsi="Arial" w:cs="Arial"/>
                  <w:color w:val="000000"/>
                  <w:sz w:val="16"/>
                  <w:szCs w:val="18"/>
                </w:rPr>
                <w:t>4* fy_high</w:t>
              </w:r>
            </w:ins>
          </w:p>
        </w:tc>
        <w:tc>
          <w:tcPr>
            <w:tcW w:w="1890" w:type="dxa"/>
            <w:noWrap/>
            <w:vAlign w:val="bottom"/>
          </w:tcPr>
          <w:p w14:paraId="0C16E864" w14:textId="6C37BBAD" w:rsidR="00BE0739" w:rsidRPr="001347B0" w:rsidRDefault="00BE0739" w:rsidP="00BE0739">
            <w:pPr>
              <w:rPr>
                <w:ins w:id="295" w:author="Ericsson" w:date="2022-09-26T09:31:00Z"/>
                <w:rFonts w:asciiTheme="minorBidi" w:hAnsiTheme="minorBidi" w:cstheme="minorBidi"/>
                <w:color w:val="000000"/>
                <w:sz w:val="16"/>
                <w:szCs w:val="16"/>
                <w:lang w:val="en-US"/>
              </w:rPr>
            </w:pPr>
            <w:ins w:id="296" w:author="Ericsson" w:date="2022-09-26T09:31:00Z">
              <w:r w:rsidRPr="001347B0">
                <w:rPr>
                  <w:rFonts w:asciiTheme="minorBidi" w:hAnsiTheme="minorBidi" w:cstheme="minorBidi"/>
                  <w:color w:val="000000"/>
                  <w:sz w:val="16"/>
                  <w:szCs w:val="16"/>
                </w:rPr>
                <w:t>4*fx_low</w:t>
              </w:r>
            </w:ins>
          </w:p>
        </w:tc>
        <w:tc>
          <w:tcPr>
            <w:tcW w:w="1890" w:type="dxa"/>
            <w:noWrap/>
            <w:vAlign w:val="bottom"/>
          </w:tcPr>
          <w:p w14:paraId="65DDEB5D" w14:textId="3127C8DF" w:rsidR="00BE0739" w:rsidRPr="001347B0" w:rsidRDefault="00BE0739" w:rsidP="00BE0739">
            <w:pPr>
              <w:rPr>
                <w:ins w:id="297" w:author="Ericsson" w:date="2022-09-26T09:31:00Z"/>
                <w:rFonts w:asciiTheme="minorBidi" w:hAnsiTheme="minorBidi" w:cstheme="minorBidi"/>
                <w:color w:val="000000"/>
                <w:sz w:val="16"/>
                <w:szCs w:val="16"/>
                <w:lang w:val="en-US"/>
              </w:rPr>
            </w:pPr>
            <w:ins w:id="298" w:author="Ericsson" w:date="2022-09-26T09:31:00Z">
              <w:r w:rsidRPr="001347B0">
                <w:rPr>
                  <w:rFonts w:asciiTheme="minorBidi" w:hAnsiTheme="minorBidi" w:cstheme="minorBidi"/>
                  <w:color w:val="000000"/>
                  <w:sz w:val="16"/>
                  <w:szCs w:val="16"/>
                </w:rPr>
                <w:t>4*fx_high</w:t>
              </w:r>
            </w:ins>
          </w:p>
        </w:tc>
      </w:tr>
      <w:tr w:rsidR="00B37562" w:rsidRPr="00A55668" w14:paraId="4B7A0F8E" w14:textId="77777777" w:rsidTr="00251DA1">
        <w:trPr>
          <w:trHeight w:val="290"/>
          <w:ins w:id="299" w:author="Ericsson" w:date="2022-09-26T09:31:00Z"/>
        </w:trPr>
        <w:tc>
          <w:tcPr>
            <w:tcW w:w="2875" w:type="dxa"/>
            <w:noWrap/>
            <w:vAlign w:val="bottom"/>
          </w:tcPr>
          <w:p w14:paraId="6F9BD950" w14:textId="5E51D193" w:rsidR="001B5F0E" w:rsidRPr="00BE0739" w:rsidRDefault="001B5F0E" w:rsidP="001B5F0E">
            <w:pPr>
              <w:rPr>
                <w:ins w:id="300" w:author="Ericsson" w:date="2022-09-26T09:31:00Z"/>
                <w:rFonts w:asciiTheme="minorBidi" w:hAnsiTheme="minorBidi" w:cstheme="minorBidi"/>
                <w:sz w:val="16"/>
                <w:szCs w:val="16"/>
                <w:lang w:val="en-US"/>
              </w:rPr>
            </w:pPr>
            <w:ins w:id="301" w:author="Ericsson" w:date="2022-09-26T09:31: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8ECB56B" w14:textId="04492D9F" w:rsidR="001B5F0E" w:rsidRPr="00BE0739" w:rsidRDefault="001B5F0E" w:rsidP="001B5F0E">
            <w:pPr>
              <w:rPr>
                <w:ins w:id="302" w:author="Ericsson" w:date="2022-09-26T09:31:00Z"/>
                <w:rFonts w:asciiTheme="minorBidi" w:hAnsiTheme="minorBidi" w:cstheme="minorBidi"/>
                <w:color w:val="000000"/>
                <w:sz w:val="16"/>
                <w:szCs w:val="16"/>
                <w:lang w:val="en-US"/>
              </w:rPr>
            </w:pPr>
            <w:ins w:id="303" w:author="Ericsson" w:date="2022-09-26T09:31:00Z">
              <w:r w:rsidRPr="00AF0B93">
                <w:rPr>
                  <w:rFonts w:ascii="Arial" w:hAnsi="Arial" w:cs="Arial"/>
                  <w:color w:val="000000"/>
                  <w:sz w:val="16"/>
                  <w:szCs w:val="18"/>
                </w:rPr>
                <w:t>32</w:t>
              </w:r>
            </w:ins>
            <w:ins w:id="304" w:author="Ericsson" w:date="2022-09-26T09:34:00Z">
              <w:r>
                <w:rPr>
                  <w:rFonts w:ascii="Arial" w:hAnsi="Arial" w:cs="Arial"/>
                  <w:color w:val="000000"/>
                  <w:sz w:val="16"/>
                  <w:szCs w:val="18"/>
                </w:rPr>
                <w:t>5</w:t>
              </w:r>
            </w:ins>
            <w:ins w:id="305" w:author="Ericsson" w:date="2022-09-26T09:31:00Z">
              <w:r w:rsidRPr="00AF0B93">
                <w:rPr>
                  <w:rFonts w:ascii="Arial" w:hAnsi="Arial" w:cs="Arial"/>
                  <w:color w:val="000000"/>
                  <w:sz w:val="16"/>
                  <w:szCs w:val="18"/>
                </w:rPr>
                <w:t>6</w:t>
              </w:r>
            </w:ins>
          </w:p>
        </w:tc>
        <w:tc>
          <w:tcPr>
            <w:tcW w:w="1890" w:type="dxa"/>
            <w:noWrap/>
            <w:vAlign w:val="bottom"/>
          </w:tcPr>
          <w:p w14:paraId="3BF89E51" w14:textId="0C8BE5D7" w:rsidR="001B5F0E" w:rsidRPr="00BE0739" w:rsidRDefault="001B5F0E" w:rsidP="001B5F0E">
            <w:pPr>
              <w:rPr>
                <w:ins w:id="306" w:author="Ericsson" w:date="2022-09-26T09:31:00Z"/>
                <w:rFonts w:asciiTheme="minorBidi" w:hAnsiTheme="minorBidi" w:cstheme="minorBidi"/>
                <w:color w:val="000000"/>
                <w:sz w:val="16"/>
                <w:szCs w:val="16"/>
                <w:lang w:val="en-US"/>
              </w:rPr>
            </w:pPr>
            <w:ins w:id="307" w:author="Ericsson" w:date="2022-09-26T09:31:00Z">
              <w:r w:rsidRPr="00AF0B93">
                <w:rPr>
                  <w:rFonts w:ascii="Arial" w:hAnsi="Arial" w:cs="Arial"/>
                  <w:color w:val="000000"/>
                  <w:sz w:val="16"/>
                  <w:szCs w:val="18"/>
                </w:rPr>
                <w:t>3396</w:t>
              </w:r>
            </w:ins>
          </w:p>
        </w:tc>
        <w:tc>
          <w:tcPr>
            <w:tcW w:w="1890" w:type="dxa"/>
            <w:noWrap/>
            <w:vAlign w:val="bottom"/>
          </w:tcPr>
          <w:p w14:paraId="4BDE581A" w14:textId="4405EF60" w:rsidR="001B5F0E" w:rsidRPr="001347B0" w:rsidRDefault="001B5F0E" w:rsidP="001B5F0E">
            <w:pPr>
              <w:rPr>
                <w:ins w:id="308" w:author="Ericsson" w:date="2022-09-26T09:31:00Z"/>
                <w:rFonts w:asciiTheme="minorBidi" w:hAnsiTheme="minorBidi" w:cstheme="minorBidi"/>
                <w:color w:val="000000"/>
                <w:sz w:val="16"/>
                <w:szCs w:val="16"/>
                <w:lang w:val="en-US"/>
              </w:rPr>
            </w:pPr>
            <w:ins w:id="309" w:author="Ericsson" w:date="2022-09-26T12:58:00Z">
              <w:r w:rsidRPr="001347B0">
                <w:rPr>
                  <w:rFonts w:asciiTheme="minorBidi" w:hAnsiTheme="minorBidi" w:cstheme="minorBidi"/>
                  <w:color w:val="000000"/>
                  <w:sz w:val="16"/>
                  <w:szCs w:val="16"/>
                </w:rPr>
                <w:t>6840</w:t>
              </w:r>
            </w:ins>
          </w:p>
        </w:tc>
        <w:tc>
          <w:tcPr>
            <w:tcW w:w="1890" w:type="dxa"/>
            <w:noWrap/>
            <w:vAlign w:val="bottom"/>
          </w:tcPr>
          <w:p w14:paraId="2BE6ACA5" w14:textId="1BCE3D1C" w:rsidR="001B5F0E" w:rsidRPr="001347B0" w:rsidRDefault="001B5F0E" w:rsidP="001B5F0E">
            <w:pPr>
              <w:rPr>
                <w:ins w:id="310" w:author="Ericsson" w:date="2022-09-26T09:31:00Z"/>
                <w:rFonts w:asciiTheme="minorBidi" w:hAnsiTheme="minorBidi" w:cstheme="minorBidi"/>
                <w:color w:val="000000"/>
                <w:sz w:val="16"/>
                <w:szCs w:val="16"/>
                <w:lang w:val="en-US"/>
              </w:rPr>
            </w:pPr>
            <w:ins w:id="311" w:author="Ericsson" w:date="2022-09-26T12:58:00Z">
              <w:r w:rsidRPr="001347B0">
                <w:rPr>
                  <w:rFonts w:asciiTheme="minorBidi" w:hAnsiTheme="minorBidi" w:cstheme="minorBidi"/>
                  <w:color w:val="000000"/>
                  <w:sz w:val="16"/>
                  <w:szCs w:val="16"/>
                </w:rPr>
                <w:t>7140</w:t>
              </w:r>
            </w:ins>
          </w:p>
        </w:tc>
      </w:tr>
      <w:tr w:rsidR="00B37562" w:rsidRPr="00A55668" w14:paraId="68C5BF4E" w14:textId="77777777" w:rsidTr="00251DA1">
        <w:trPr>
          <w:trHeight w:val="290"/>
          <w:ins w:id="312" w:author="Ericsson" w:date="2022-09-26T09:31:00Z"/>
        </w:trPr>
        <w:tc>
          <w:tcPr>
            <w:tcW w:w="2875" w:type="dxa"/>
            <w:noWrap/>
            <w:vAlign w:val="bottom"/>
          </w:tcPr>
          <w:p w14:paraId="593AD250" w14:textId="3DE930F5" w:rsidR="00BE0739" w:rsidRPr="00BE0739" w:rsidRDefault="00BE0739" w:rsidP="00BE0739">
            <w:pPr>
              <w:rPr>
                <w:ins w:id="313" w:author="Ericsson" w:date="2022-09-26T09:31:00Z"/>
                <w:rFonts w:asciiTheme="minorBidi" w:hAnsiTheme="minorBidi" w:cstheme="minorBidi"/>
                <w:sz w:val="16"/>
                <w:szCs w:val="16"/>
                <w:lang w:val="en-US"/>
              </w:rPr>
            </w:pPr>
            <w:ins w:id="314"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40A32A0B" w14:textId="3607F12F" w:rsidR="00BE0739" w:rsidRPr="00BE0739" w:rsidRDefault="00BE0739" w:rsidP="00BE0739">
            <w:pPr>
              <w:rPr>
                <w:ins w:id="315" w:author="Ericsson" w:date="2022-09-26T09:31:00Z"/>
                <w:rFonts w:asciiTheme="minorBidi" w:hAnsiTheme="minorBidi" w:cstheme="minorBidi"/>
                <w:color w:val="000000"/>
                <w:sz w:val="16"/>
                <w:szCs w:val="16"/>
                <w:lang w:val="en-US"/>
              </w:rPr>
            </w:pPr>
            <w:ins w:id="316" w:author="Ericsson" w:date="2022-09-26T09:31:00Z">
              <w:r w:rsidRPr="00AF0B93">
                <w:rPr>
                  <w:rFonts w:ascii="Arial" w:hAnsi="Arial" w:cs="Arial"/>
                  <w:color w:val="000000"/>
                  <w:sz w:val="16"/>
                  <w:szCs w:val="18"/>
                </w:rPr>
                <w:t>5* fy_low</w:t>
              </w:r>
            </w:ins>
          </w:p>
        </w:tc>
        <w:tc>
          <w:tcPr>
            <w:tcW w:w="1890" w:type="dxa"/>
            <w:noWrap/>
            <w:vAlign w:val="bottom"/>
          </w:tcPr>
          <w:p w14:paraId="4E90BFD0" w14:textId="69BC6B2B" w:rsidR="00BE0739" w:rsidRPr="00BE0739" w:rsidRDefault="00BE0739" w:rsidP="00BE0739">
            <w:pPr>
              <w:rPr>
                <w:ins w:id="317" w:author="Ericsson" w:date="2022-09-26T09:31:00Z"/>
                <w:rFonts w:asciiTheme="minorBidi" w:hAnsiTheme="minorBidi" w:cstheme="minorBidi"/>
                <w:color w:val="000000"/>
                <w:sz w:val="16"/>
                <w:szCs w:val="16"/>
                <w:lang w:val="en-US"/>
              </w:rPr>
            </w:pPr>
            <w:ins w:id="318" w:author="Ericsson" w:date="2022-09-26T09:31:00Z">
              <w:r w:rsidRPr="00AF0B93">
                <w:rPr>
                  <w:rFonts w:ascii="Arial" w:hAnsi="Arial" w:cs="Arial"/>
                  <w:color w:val="000000"/>
                  <w:sz w:val="16"/>
                  <w:szCs w:val="18"/>
                </w:rPr>
                <w:t>5* fy_high</w:t>
              </w:r>
            </w:ins>
          </w:p>
        </w:tc>
        <w:tc>
          <w:tcPr>
            <w:tcW w:w="1890" w:type="dxa"/>
            <w:noWrap/>
            <w:vAlign w:val="bottom"/>
          </w:tcPr>
          <w:p w14:paraId="221B63E8" w14:textId="7C683B51" w:rsidR="00BE0739" w:rsidRPr="00BE0739" w:rsidRDefault="00BE0739" w:rsidP="00BE0739">
            <w:pPr>
              <w:rPr>
                <w:ins w:id="319" w:author="Ericsson" w:date="2022-09-26T09:31:00Z"/>
                <w:rFonts w:asciiTheme="minorBidi" w:hAnsiTheme="minorBidi" w:cstheme="minorBidi"/>
                <w:color w:val="000000"/>
                <w:sz w:val="16"/>
                <w:szCs w:val="16"/>
                <w:lang w:val="en-US"/>
              </w:rPr>
            </w:pPr>
            <w:ins w:id="320" w:author="Ericsson" w:date="2022-09-26T09:31:00Z">
              <w:r w:rsidRPr="00AF0B93">
                <w:rPr>
                  <w:rFonts w:ascii="Arial" w:hAnsi="Arial" w:cs="Arial"/>
                  <w:color w:val="000000"/>
                  <w:sz w:val="16"/>
                  <w:szCs w:val="18"/>
                </w:rPr>
                <w:t>5*fx_low</w:t>
              </w:r>
            </w:ins>
          </w:p>
        </w:tc>
        <w:tc>
          <w:tcPr>
            <w:tcW w:w="1890" w:type="dxa"/>
            <w:noWrap/>
            <w:vAlign w:val="bottom"/>
          </w:tcPr>
          <w:p w14:paraId="0FD490DA" w14:textId="45B88571" w:rsidR="00BE0739" w:rsidRPr="00BE0739" w:rsidRDefault="00BE0739" w:rsidP="00BE0739">
            <w:pPr>
              <w:rPr>
                <w:ins w:id="321" w:author="Ericsson" w:date="2022-09-26T09:31:00Z"/>
                <w:rFonts w:asciiTheme="minorBidi" w:hAnsiTheme="minorBidi" w:cstheme="minorBidi"/>
                <w:color w:val="000000"/>
                <w:sz w:val="16"/>
                <w:szCs w:val="16"/>
                <w:lang w:val="en-US"/>
              </w:rPr>
            </w:pPr>
            <w:ins w:id="322" w:author="Ericsson" w:date="2022-09-26T09:31:00Z">
              <w:r w:rsidRPr="00AF0B93">
                <w:rPr>
                  <w:rFonts w:ascii="Arial" w:hAnsi="Arial" w:cs="Arial"/>
                  <w:color w:val="000000"/>
                  <w:sz w:val="16"/>
                  <w:szCs w:val="18"/>
                </w:rPr>
                <w:t>5*fx_high</w:t>
              </w:r>
            </w:ins>
          </w:p>
        </w:tc>
      </w:tr>
      <w:tr w:rsidR="00B37562" w:rsidRPr="00A55668" w14:paraId="671B8488" w14:textId="77777777" w:rsidTr="00251DA1">
        <w:trPr>
          <w:trHeight w:val="290"/>
          <w:ins w:id="323" w:author="Ericsson" w:date="2022-09-26T09:31:00Z"/>
        </w:trPr>
        <w:tc>
          <w:tcPr>
            <w:tcW w:w="2875" w:type="dxa"/>
            <w:noWrap/>
            <w:vAlign w:val="bottom"/>
          </w:tcPr>
          <w:p w14:paraId="10677956" w14:textId="52E412FF" w:rsidR="001B5F0E" w:rsidRPr="00BE0739" w:rsidRDefault="001B5F0E" w:rsidP="001B5F0E">
            <w:pPr>
              <w:rPr>
                <w:ins w:id="324" w:author="Ericsson" w:date="2022-09-26T09:31:00Z"/>
                <w:rFonts w:asciiTheme="minorBidi" w:hAnsiTheme="minorBidi" w:cstheme="minorBidi"/>
                <w:sz w:val="16"/>
                <w:szCs w:val="16"/>
                <w:lang w:val="en-US"/>
              </w:rPr>
            </w:pPr>
            <w:ins w:id="325"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6CA68A71" w14:textId="5D69459F" w:rsidR="001B5F0E" w:rsidRPr="00BE0739" w:rsidRDefault="001B5F0E" w:rsidP="001B5F0E">
            <w:pPr>
              <w:rPr>
                <w:ins w:id="326" w:author="Ericsson" w:date="2022-09-26T09:31:00Z"/>
                <w:rFonts w:asciiTheme="minorBidi" w:hAnsiTheme="minorBidi" w:cstheme="minorBidi"/>
                <w:color w:val="000000"/>
                <w:sz w:val="16"/>
                <w:szCs w:val="16"/>
                <w:lang w:val="en-US"/>
              </w:rPr>
            </w:pPr>
            <w:ins w:id="327" w:author="Ericsson" w:date="2022-09-26T09:31:00Z">
              <w:r w:rsidRPr="00AF0B93">
                <w:rPr>
                  <w:rFonts w:ascii="Arial" w:hAnsi="Arial" w:cs="Arial"/>
                  <w:color w:val="000000"/>
                  <w:sz w:val="16"/>
                  <w:szCs w:val="18"/>
                </w:rPr>
                <w:t>4</w:t>
              </w:r>
            </w:ins>
            <w:ins w:id="328" w:author="Ericsson" w:date="2022-09-26T09:35:00Z">
              <w:r>
                <w:rPr>
                  <w:rFonts w:ascii="Arial" w:hAnsi="Arial" w:cs="Arial"/>
                  <w:color w:val="000000"/>
                  <w:sz w:val="16"/>
                  <w:szCs w:val="18"/>
                </w:rPr>
                <w:t>07</w:t>
              </w:r>
            </w:ins>
            <w:ins w:id="329" w:author="Ericsson" w:date="2022-09-26T09:31:00Z">
              <w:r w:rsidRPr="00AF0B93">
                <w:rPr>
                  <w:rFonts w:ascii="Arial" w:hAnsi="Arial" w:cs="Arial"/>
                  <w:color w:val="000000"/>
                  <w:sz w:val="16"/>
                  <w:szCs w:val="18"/>
                </w:rPr>
                <w:t>0</w:t>
              </w:r>
            </w:ins>
          </w:p>
        </w:tc>
        <w:tc>
          <w:tcPr>
            <w:tcW w:w="1890" w:type="dxa"/>
            <w:noWrap/>
            <w:vAlign w:val="bottom"/>
          </w:tcPr>
          <w:p w14:paraId="4C1A05B7" w14:textId="75D826F2" w:rsidR="001B5F0E" w:rsidRPr="00BE0739" w:rsidRDefault="001B5F0E" w:rsidP="001B5F0E">
            <w:pPr>
              <w:rPr>
                <w:ins w:id="330" w:author="Ericsson" w:date="2022-09-26T09:31:00Z"/>
                <w:rFonts w:asciiTheme="minorBidi" w:hAnsiTheme="minorBidi" w:cstheme="minorBidi"/>
                <w:color w:val="000000"/>
                <w:sz w:val="16"/>
                <w:szCs w:val="16"/>
                <w:lang w:val="en-US"/>
              </w:rPr>
            </w:pPr>
            <w:ins w:id="331" w:author="Ericsson" w:date="2022-09-26T09:31:00Z">
              <w:r w:rsidRPr="00AF0B93">
                <w:rPr>
                  <w:rFonts w:ascii="Arial" w:hAnsi="Arial" w:cs="Arial"/>
                  <w:color w:val="000000"/>
                  <w:sz w:val="16"/>
                  <w:szCs w:val="18"/>
                </w:rPr>
                <w:t>4245</w:t>
              </w:r>
            </w:ins>
          </w:p>
        </w:tc>
        <w:tc>
          <w:tcPr>
            <w:tcW w:w="1890" w:type="dxa"/>
            <w:noWrap/>
            <w:vAlign w:val="bottom"/>
          </w:tcPr>
          <w:p w14:paraId="1D5A1047" w14:textId="0F120E63" w:rsidR="001B5F0E" w:rsidRPr="006F12F3" w:rsidRDefault="001B5F0E" w:rsidP="001B5F0E">
            <w:pPr>
              <w:rPr>
                <w:ins w:id="332" w:author="Ericsson" w:date="2022-09-26T09:31:00Z"/>
                <w:rFonts w:asciiTheme="minorBidi" w:hAnsiTheme="minorBidi" w:cstheme="minorBidi"/>
                <w:color w:val="000000"/>
                <w:sz w:val="16"/>
                <w:szCs w:val="16"/>
                <w:lang w:val="en-US"/>
              </w:rPr>
            </w:pPr>
            <w:ins w:id="333" w:author="Ericsson" w:date="2022-09-26T12:58:00Z">
              <w:r w:rsidRPr="006F12F3">
                <w:rPr>
                  <w:rFonts w:asciiTheme="minorBidi" w:hAnsiTheme="minorBidi" w:cstheme="minorBidi"/>
                  <w:color w:val="000000"/>
                  <w:sz w:val="16"/>
                  <w:szCs w:val="16"/>
                </w:rPr>
                <w:t>8550</w:t>
              </w:r>
            </w:ins>
          </w:p>
        </w:tc>
        <w:tc>
          <w:tcPr>
            <w:tcW w:w="1890" w:type="dxa"/>
            <w:noWrap/>
            <w:vAlign w:val="bottom"/>
          </w:tcPr>
          <w:p w14:paraId="232F429F" w14:textId="2913BFE7" w:rsidR="001B5F0E" w:rsidRPr="006F12F3" w:rsidRDefault="001B5F0E" w:rsidP="001B5F0E">
            <w:pPr>
              <w:rPr>
                <w:ins w:id="334" w:author="Ericsson" w:date="2022-09-26T09:31:00Z"/>
                <w:rFonts w:asciiTheme="minorBidi" w:hAnsiTheme="minorBidi" w:cstheme="minorBidi"/>
                <w:color w:val="000000"/>
                <w:sz w:val="16"/>
                <w:szCs w:val="16"/>
                <w:lang w:val="en-US"/>
              </w:rPr>
            </w:pPr>
            <w:ins w:id="335" w:author="Ericsson" w:date="2022-09-26T12:58:00Z">
              <w:r w:rsidRPr="006F12F3">
                <w:rPr>
                  <w:rFonts w:asciiTheme="minorBidi" w:hAnsiTheme="minorBidi" w:cstheme="minorBidi"/>
                  <w:color w:val="000000"/>
                  <w:sz w:val="16"/>
                  <w:szCs w:val="16"/>
                </w:rPr>
                <w:t>8925</w:t>
              </w:r>
            </w:ins>
          </w:p>
        </w:tc>
      </w:tr>
      <w:tr w:rsidR="00B37562" w:rsidRPr="00A55668" w14:paraId="5CFD94D5" w14:textId="77777777" w:rsidTr="00B37562">
        <w:trPr>
          <w:trHeight w:val="290"/>
          <w:ins w:id="336" w:author="Ericsson" w:date="2022-09-26T09:03:00Z"/>
        </w:trPr>
        <w:tc>
          <w:tcPr>
            <w:tcW w:w="2875" w:type="dxa"/>
            <w:noWrap/>
            <w:hideMark/>
          </w:tcPr>
          <w:p w14:paraId="61BCD011" w14:textId="77777777" w:rsidR="00E65268" w:rsidRPr="00E65268" w:rsidRDefault="00E65268" w:rsidP="00E65268">
            <w:pPr>
              <w:rPr>
                <w:ins w:id="337" w:author="Ericsson" w:date="2022-09-26T09:03:00Z"/>
                <w:rFonts w:asciiTheme="minorBidi" w:hAnsiTheme="minorBidi" w:cstheme="minorBidi"/>
                <w:sz w:val="16"/>
                <w:szCs w:val="16"/>
                <w:lang w:val="en-US"/>
              </w:rPr>
            </w:pPr>
            <w:ins w:id="338" w:author="Ericsson" w:date="2022-09-26T09:03:00Z">
              <w:r w:rsidRPr="00E65268">
                <w:rPr>
                  <w:rFonts w:asciiTheme="minorBidi" w:hAnsiTheme="minorBidi" w:cstheme="minorBidi"/>
                  <w:sz w:val="16"/>
                  <w:szCs w:val="16"/>
                </w:rPr>
                <w:t>2nd order IMD products</w:t>
              </w:r>
            </w:ins>
          </w:p>
        </w:tc>
        <w:tc>
          <w:tcPr>
            <w:tcW w:w="1710" w:type="dxa"/>
            <w:noWrap/>
            <w:hideMark/>
          </w:tcPr>
          <w:p w14:paraId="23871543" w14:textId="77777777" w:rsidR="00E65268" w:rsidRPr="00E65268" w:rsidRDefault="00E65268" w:rsidP="00E65268">
            <w:pPr>
              <w:rPr>
                <w:ins w:id="339" w:author="Ericsson" w:date="2022-09-26T09:03:00Z"/>
                <w:rFonts w:asciiTheme="minorBidi" w:hAnsiTheme="minorBidi" w:cstheme="minorBidi"/>
                <w:sz w:val="16"/>
                <w:szCs w:val="16"/>
              </w:rPr>
            </w:pPr>
            <w:ins w:id="340" w:author="Ericsson" w:date="2022-09-26T09:03:00Z">
              <w:r w:rsidRPr="00E65268">
                <w:rPr>
                  <w:rFonts w:asciiTheme="minorBidi" w:hAnsiTheme="minorBidi" w:cstheme="minorBidi"/>
                  <w:sz w:val="16"/>
                  <w:szCs w:val="16"/>
                </w:rPr>
                <w:t>|fy_high – fx_low|</w:t>
              </w:r>
            </w:ins>
          </w:p>
        </w:tc>
        <w:tc>
          <w:tcPr>
            <w:tcW w:w="1890" w:type="dxa"/>
            <w:noWrap/>
            <w:hideMark/>
          </w:tcPr>
          <w:p w14:paraId="10477333" w14:textId="77777777" w:rsidR="00E65268" w:rsidRPr="00BE0739" w:rsidRDefault="00E65268" w:rsidP="00E65268">
            <w:pPr>
              <w:rPr>
                <w:ins w:id="341" w:author="Ericsson" w:date="2022-09-26T09:03:00Z"/>
                <w:rFonts w:asciiTheme="minorBidi" w:hAnsiTheme="minorBidi" w:cstheme="minorBidi"/>
                <w:sz w:val="16"/>
                <w:szCs w:val="16"/>
              </w:rPr>
            </w:pPr>
            <w:ins w:id="342" w:author="Ericsson" w:date="2022-09-26T09:03:00Z">
              <w:r w:rsidRPr="00BE0739">
                <w:rPr>
                  <w:rFonts w:asciiTheme="minorBidi" w:hAnsiTheme="minorBidi" w:cstheme="minorBidi"/>
                  <w:sz w:val="16"/>
                  <w:szCs w:val="16"/>
                </w:rPr>
                <w:t>|fy_low – fx_high|</w:t>
              </w:r>
            </w:ins>
          </w:p>
        </w:tc>
        <w:tc>
          <w:tcPr>
            <w:tcW w:w="1890" w:type="dxa"/>
            <w:noWrap/>
            <w:hideMark/>
          </w:tcPr>
          <w:p w14:paraId="201B266C" w14:textId="77777777" w:rsidR="00E65268" w:rsidRPr="00BE0739" w:rsidRDefault="00E65268" w:rsidP="00E65268">
            <w:pPr>
              <w:rPr>
                <w:ins w:id="343" w:author="Ericsson" w:date="2022-09-26T09:03:00Z"/>
                <w:rFonts w:asciiTheme="minorBidi" w:hAnsiTheme="minorBidi" w:cstheme="minorBidi"/>
                <w:sz w:val="16"/>
                <w:szCs w:val="16"/>
              </w:rPr>
            </w:pPr>
            <w:ins w:id="344" w:author="Ericsson" w:date="2022-09-26T09:03:00Z">
              <w:r w:rsidRPr="00BE0739">
                <w:rPr>
                  <w:rFonts w:asciiTheme="minorBidi" w:hAnsiTheme="minorBidi" w:cstheme="minorBidi"/>
                  <w:sz w:val="16"/>
                  <w:szCs w:val="16"/>
                </w:rPr>
                <w:t>|fy_low + fx_low|</w:t>
              </w:r>
            </w:ins>
          </w:p>
        </w:tc>
        <w:tc>
          <w:tcPr>
            <w:tcW w:w="1890" w:type="dxa"/>
            <w:noWrap/>
            <w:hideMark/>
          </w:tcPr>
          <w:p w14:paraId="4C9DCE3B" w14:textId="77777777" w:rsidR="00E65268" w:rsidRPr="00BE0739" w:rsidRDefault="00E65268" w:rsidP="00E65268">
            <w:pPr>
              <w:rPr>
                <w:ins w:id="345" w:author="Ericsson" w:date="2022-09-26T09:03:00Z"/>
                <w:rFonts w:asciiTheme="minorBidi" w:hAnsiTheme="minorBidi" w:cstheme="minorBidi"/>
                <w:sz w:val="16"/>
                <w:szCs w:val="16"/>
              </w:rPr>
            </w:pPr>
            <w:ins w:id="346" w:author="Ericsson" w:date="2022-09-26T09:03:00Z">
              <w:r w:rsidRPr="00BE0739">
                <w:rPr>
                  <w:rFonts w:asciiTheme="minorBidi" w:hAnsiTheme="minorBidi" w:cstheme="minorBidi"/>
                  <w:sz w:val="16"/>
                  <w:szCs w:val="16"/>
                </w:rPr>
                <w:t>|fy_high + fx_high|</w:t>
              </w:r>
            </w:ins>
          </w:p>
        </w:tc>
      </w:tr>
      <w:tr w:rsidR="00B37562" w:rsidRPr="00A55668" w14:paraId="5387FA0A" w14:textId="77777777" w:rsidTr="00B37562">
        <w:trPr>
          <w:trHeight w:val="290"/>
          <w:ins w:id="347" w:author="Ericsson" w:date="2022-09-26T09:03:00Z"/>
        </w:trPr>
        <w:tc>
          <w:tcPr>
            <w:tcW w:w="2875" w:type="dxa"/>
            <w:noWrap/>
            <w:hideMark/>
          </w:tcPr>
          <w:p w14:paraId="0743A2B3" w14:textId="77777777" w:rsidR="001B5F0E" w:rsidRPr="00E65268" w:rsidRDefault="001B5F0E" w:rsidP="001B5F0E">
            <w:pPr>
              <w:rPr>
                <w:ins w:id="348" w:author="Ericsson" w:date="2022-09-26T09:03:00Z"/>
                <w:rFonts w:asciiTheme="minorBidi" w:hAnsiTheme="minorBidi" w:cstheme="minorBidi"/>
                <w:sz w:val="16"/>
                <w:szCs w:val="16"/>
              </w:rPr>
            </w:pPr>
            <w:ins w:id="349"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48C54F0B" w14:textId="258C0B8E" w:rsidR="001B5F0E" w:rsidRPr="00B37562" w:rsidRDefault="00B37562" w:rsidP="001B5F0E">
            <w:pPr>
              <w:rPr>
                <w:ins w:id="350" w:author="Ericsson" w:date="2022-09-26T09:03:00Z"/>
                <w:rFonts w:asciiTheme="minorBidi" w:hAnsiTheme="minorBidi" w:cstheme="minorBidi"/>
                <w:sz w:val="16"/>
                <w:szCs w:val="16"/>
              </w:rPr>
            </w:pPr>
            <w:ins w:id="351" w:author="Ericsson" w:date="2022-09-26T13:20:00Z">
              <w:r w:rsidRPr="00B37562">
                <w:rPr>
                  <w:rFonts w:asciiTheme="minorBidi" w:hAnsiTheme="minorBidi" w:cstheme="minorBidi"/>
                  <w:color w:val="000000"/>
                  <w:sz w:val="16"/>
                  <w:szCs w:val="16"/>
                </w:rPr>
                <w:t>971</w:t>
              </w:r>
            </w:ins>
          </w:p>
        </w:tc>
        <w:tc>
          <w:tcPr>
            <w:tcW w:w="1890" w:type="dxa"/>
            <w:noWrap/>
            <w:vAlign w:val="bottom"/>
            <w:hideMark/>
          </w:tcPr>
          <w:p w14:paraId="547644AB" w14:textId="3E19DDA4" w:rsidR="001B5F0E" w:rsidRPr="00B37562" w:rsidRDefault="001B5F0E" w:rsidP="001B5F0E">
            <w:pPr>
              <w:rPr>
                <w:ins w:id="352" w:author="Ericsson" w:date="2022-09-26T09:03:00Z"/>
                <w:rFonts w:asciiTheme="minorBidi" w:hAnsiTheme="minorBidi" w:cstheme="minorBidi"/>
                <w:sz w:val="16"/>
                <w:szCs w:val="16"/>
              </w:rPr>
            </w:pPr>
            <w:ins w:id="353" w:author="Ericsson" w:date="2022-09-26T13:00:00Z">
              <w:r w:rsidRPr="00B37562">
                <w:rPr>
                  <w:rFonts w:asciiTheme="minorBidi" w:hAnsiTheme="minorBidi" w:cstheme="minorBidi"/>
                  <w:color w:val="000000"/>
                  <w:sz w:val="16"/>
                  <w:szCs w:val="16"/>
                </w:rPr>
                <w:t>861</w:t>
              </w:r>
            </w:ins>
          </w:p>
        </w:tc>
        <w:tc>
          <w:tcPr>
            <w:tcW w:w="1890" w:type="dxa"/>
            <w:noWrap/>
            <w:vAlign w:val="bottom"/>
            <w:hideMark/>
          </w:tcPr>
          <w:p w14:paraId="58352EA2" w14:textId="456BE0BF" w:rsidR="001B5F0E" w:rsidRPr="00B37562" w:rsidRDefault="001B5F0E" w:rsidP="001B5F0E">
            <w:pPr>
              <w:rPr>
                <w:ins w:id="354" w:author="Ericsson" w:date="2022-09-26T09:03:00Z"/>
                <w:rFonts w:asciiTheme="minorBidi" w:hAnsiTheme="minorBidi" w:cstheme="minorBidi"/>
                <w:sz w:val="16"/>
                <w:szCs w:val="16"/>
              </w:rPr>
            </w:pPr>
            <w:ins w:id="355" w:author="Ericsson" w:date="2022-09-26T13:00:00Z">
              <w:r w:rsidRPr="00B37562">
                <w:rPr>
                  <w:rFonts w:asciiTheme="minorBidi" w:hAnsiTheme="minorBidi" w:cstheme="minorBidi"/>
                  <w:color w:val="000000"/>
                  <w:sz w:val="16"/>
                  <w:szCs w:val="16"/>
                </w:rPr>
                <w:t>2524</w:t>
              </w:r>
            </w:ins>
          </w:p>
        </w:tc>
        <w:tc>
          <w:tcPr>
            <w:tcW w:w="1890" w:type="dxa"/>
            <w:noWrap/>
            <w:vAlign w:val="bottom"/>
            <w:hideMark/>
          </w:tcPr>
          <w:p w14:paraId="0B4AE6E1" w14:textId="68771476" w:rsidR="001B5F0E" w:rsidRPr="00B37562" w:rsidRDefault="001B5F0E" w:rsidP="001B5F0E">
            <w:pPr>
              <w:rPr>
                <w:ins w:id="356" w:author="Ericsson" w:date="2022-09-26T09:03:00Z"/>
                <w:rFonts w:asciiTheme="minorBidi" w:hAnsiTheme="minorBidi" w:cstheme="minorBidi"/>
                <w:sz w:val="16"/>
                <w:szCs w:val="16"/>
              </w:rPr>
            </w:pPr>
            <w:ins w:id="357" w:author="Ericsson" w:date="2022-09-26T13:00:00Z">
              <w:r w:rsidRPr="00B37562">
                <w:rPr>
                  <w:rFonts w:asciiTheme="minorBidi" w:hAnsiTheme="minorBidi" w:cstheme="minorBidi"/>
                  <w:color w:val="000000"/>
                  <w:sz w:val="16"/>
                  <w:szCs w:val="16"/>
                </w:rPr>
                <w:t>2634</w:t>
              </w:r>
            </w:ins>
          </w:p>
        </w:tc>
      </w:tr>
      <w:tr w:rsidR="00B37562" w:rsidRPr="00A55668" w14:paraId="660E5050" w14:textId="77777777" w:rsidTr="00B37562">
        <w:trPr>
          <w:trHeight w:val="290"/>
          <w:ins w:id="358" w:author="Ericsson" w:date="2022-09-26T09:03:00Z"/>
        </w:trPr>
        <w:tc>
          <w:tcPr>
            <w:tcW w:w="2875" w:type="dxa"/>
            <w:noWrap/>
            <w:hideMark/>
          </w:tcPr>
          <w:p w14:paraId="2290233B" w14:textId="77777777" w:rsidR="00E65268" w:rsidRPr="00E65268" w:rsidRDefault="00E65268" w:rsidP="00E65268">
            <w:pPr>
              <w:rPr>
                <w:ins w:id="359" w:author="Ericsson" w:date="2022-09-26T09:03:00Z"/>
                <w:rFonts w:asciiTheme="minorBidi" w:hAnsiTheme="minorBidi" w:cstheme="minorBidi"/>
                <w:sz w:val="16"/>
                <w:szCs w:val="16"/>
              </w:rPr>
            </w:pPr>
            <w:ins w:id="360" w:author="Ericsson" w:date="2022-09-26T09:03:00Z">
              <w:r w:rsidRPr="00E65268">
                <w:rPr>
                  <w:rFonts w:asciiTheme="minorBidi" w:hAnsiTheme="minorBidi" w:cstheme="minorBidi"/>
                  <w:sz w:val="16"/>
                  <w:szCs w:val="16"/>
                </w:rPr>
                <w:t>3rd order IMD products</w:t>
              </w:r>
            </w:ins>
          </w:p>
        </w:tc>
        <w:tc>
          <w:tcPr>
            <w:tcW w:w="1710" w:type="dxa"/>
            <w:noWrap/>
            <w:hideMark/>
          </w:tcPr>
          <w:p w14:paraId="0EA460DC" w14:textId="77777777" w:rsidR="00E65268" w:rsidRPr="00B37562" w:rsidRDefault="00E65268" w:rsidP="00E65268">
            <w:pPr>
              <w:rPr>
                <w:ins w:id="361" w:author="Ericsson" w:date="2022-09-26T09:03:00Z"/>
                <w:rFonts w:asciiTheme="minorBidi" w:hAnsiTheme="minorBidi" w:cstheme="minorBidi"/>
                <w:sz w:val="16"/>
                <w:szCs w:val="16"/>
              </w:rPr>
            </w:pPr>
            <w:ins w:id="362" w:author="Ericsson" w:date="2022-09-26T09:03:00Z">
              <w:r w:rsidRPr="00B37562">
                <w:rPr>
                  <w:rFonts w:asciiTheme="minorBidi" w:hAnsiTheme="minorBidi" w:cstheme="minorBidi"/>
                  <w:sz w:val="16"/>
                  <w:szCs w:val="16"/>
                </w:rPr>
                <w:t>|fy_high – 2*fx_low|</w:t>
              </w:r>
            </w:ins>
          </w:p>
        </w:tc>
        <w:tc>
          <w:tcPr>
            <w:tcW w:w="1890" w:type="dxa"/>
            <w:noWrap/>
            <w:hideMark/>
          </w:tcPr>
          <w:p w14:paraId="532483E7" w14:textId="77777777" w:rsidR="00E65268" w:rsidRPr="00B37562" w:rsidRDefault="00E65268" w:rsidP="00E65268">
            <w:pPr>
              <w:rPr>
                <w:ins w:id="363" w:author="Ericsson" w:date="2022-09-26T09:03:00Z"/>
                <w:rFonts w:asciiTheme="minorBidi" w:hAnsiTheme="minorBidi" w:cstheme="minorBidi"/>
                <w:sz w:val="16"/>
                <w:szCs w:val="16"/>
              </w:rPr>
            </w:pPr>
            <w:ins w:id="364" w:author="Ericsson" w:date="2022-09-26T09:03:00Z">
              <w:r w:rsidRPr="00B37562">
                <w:rPr>
                  <w:rFonts w:asciiTheme="minorBidi" w:hAnsiTheme="minorBidi" w:cstheme="minorBidi"/>
                  <w:sz w:val="16"/>
                  <w:szCs w:val="16"/>
                </w:rPr>
                <w:t>|fy_low – 2*fx_high|</w:t>
              </w:r>
            </w:ins>
          </w:p>
        </w:tc>
        <w:tc>
          <w:tcPr>
            <w:tcW w:w="1890" w:type="dxa"/>
            <w:noWrap/>
            <w:hideMark/>
          </w:tcPr>
          <w:p w14:paraId="3AE526A9" w14:textId="77777777" w:rsidR="00E65268" w:rsidRPr="00B37562" w:rsidRDefault="00E65268" w:rsidP="00E65268">
            <w:pPr>
              <w:rPr>
                <w:ins w:id="365" w:author="Ericsson" w:date="2022-09-26T09:03:00Z"/>
                <w:rFonts w:asciiTheme="minorBidi" w:hAnsiTheme="minorBidi" w:cstheme="minorBidi"/>
                <w:sz w:val="16"/>
                <w:szCs w:val="16"/>
              </w:rPr>
            </w:pPr>
            <w:ins w:id="366" w:author="Ericsson" w:date="2022-09-26T09:03:00Z">
              <w:r w:rsidRPr="00B37562">
                <w:rPr>
                  <w:rFonts w:asciiTheme="minorBidi" w:hAnsiTheme="minorBidi" w:cstheme="minorBidi"/>
                  <w:sz w:val="16"/>
                  <w:szCs w:val="16"/>
                </w:rPr>
                <w:t>|2*fy_low – fx_high|</w:t>
              </w:r>
            </w:ins>
          </w:p>
        </w:tc>
        <w:tc>
          <w:tcPr>
            <w:tcW w:w="1890" w:type="dxa"/>
            <w:noWrap/>
            <w:hideMark/>
          </w:tcPr>
          <w:p w14:paraId="0408F0E6" w14:textId="77777777" w:rsidR="00E65268" w:rsidRPr="00B37562" w:rsidRDefault="00E65268" w:rsidP="00E65268">
            <w:pPr>
              <w:rPr>
                <w:ins w:id="367" w:author="Ericsson" w:date="2022-09-26T09:03:00Z"/>
                <w:rFonts w:asciiTheme="minorBidi" w:hAnsiTheme="minorBidi" w:cstheme="minorBidi"/>
                <w:sz w:val="16"/>
                <w:szCs w:val="16"/>
              </w:rPr>
            </w:pPr>
            <w:ins w:id="368" w:author="Ericsson" w:date="2022-09-26T09:03:00Z">
              <w:r w:rsidRPr="00B37562">
                <w:rPr>
                  <w:rFonts w:asciiTheme="minorBidi" w:hAnsiTheme="minorBidi" w:cstheme="minorBidi"/>
                  <w:sz w:val="16"/>
                  <w:szCs w:val="16"/>
                </w:rPr>
                <w:t>|2*fy_high – fx_low|</w:t>
              </w:r>
            </w:ins>
          </w:p>
        </w:tc>
      </w:tr>
      <w:tr w:rsidR="00B37562" w:rsidRPr="00A55668" w14:paraId="37C115F1" w14:textId="77777777" w:rsidTr="00B37562">
        <w:trPr>
          <w:trHeight w:val="290"/>
          <w:ins w:id="369" w:author="Ericsson" w:date="2022-09-26T09:03:00Z"/>
        </w:trPr>
        <w:tc>
          <w:tcPr>
            <w:tcW w:w="2875" w:type="dxa"/>
            <w:noWrap/>
            <w:hideMark/>
          </w:tcPr>
          <w:p w14:paraId="4E2C0612" w14:textId="77777777" w:rsidR="001B5F0E" w:rsidRPr="00E65268" w:rsidRDefault="001B5F0E" w:rsidP="001B5F0E">
            <w:pPr>
              <w:rPr>
                <w:ins w:id="370" w:author="Ericsson" w:date="2022-09-26T09:03:00Z"/>
                <w:rFonts w:asciiTheme="minorBidi" w:hAnsiTheme="minorBidi" w:cstheme="minorBidi"/>
                <w:sz w:val="16"/>
                <w:szCs w:val="16"/>
              </w:rPr>
            </w:pPr>
            <w:ins w:id="371"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09F1C7CB" w14:textId="19B1EAEA" w:rsidR="001B5F0E" w:rsidRPr="00B37562" w:rsidRDefault="001B5F0E" w:rsidP="001B5F0E">
            <w:pPr>
              <w:rPr>
                <w:ins w:id="372" w:author="Ericsson" w:date="2022-09-26T09:03:00Z"/>
                <w:rFonts w:asciiTheme="minorBidi" w:hAnsiTheme="minorBidi" w:cstheme="minorBidi"/>
                <w:sz w:val="16"/>
                <w:szCs w:val="16"/>
              </w:rPr>
            </w:pPr>
            <w:ins w:id="373" w:author="Ericsson" w:date="2022-09-26T13:00:00Z">
              <w:r w:rsidRPr="00B37562">
                <w:rPr>
                  <w:rFonts w:asciiTheme="minorBidi" w:hAnsiTheme="minorBidi" w:cstheme="minorBidi"/>
                  <w:color w:val="000000"/>
                  <w:sz w:val="16"/>
                  <w:szCs w:val="16"/>
                </w:rPr>
                <w:t>157</w:t>
              </w:r>
            </w:ins>
          </w:p>
        </w:tc>
        <w:tc>
          <w:tcPr>
            <w:tcW w:w="1890" w:type="dxa"/>
            <w:noWrap/>
            <w:vAlign w:val="bottom"/>
            <w:hideMark/>
          </w:tcPr>
          <w:p w14:paraId="1B8A75C3" w14:textId="2FA26D9B" w:rsidR="001B5F0E" w:rsidRPr="00B37562" w:rsidRDefault="001B5F0E" w:rsidP="001B5F0E">
            <w:pPr>
              <w:rPr>
                <w:ins w:id="374" w:author="Ericsson" w:date="2022-09-26T09:03:00Z"/>
                <w:rFonts w:asciiTheme="minorBidi" w:hAnsiTheme="minorBidi" w:cstheme="minorBidi"/>
                <w:sz w:val="16"/>
                <w:szCs w:val="16"/>
              </w:rPr>
            </w:pPr>
            <w:ins w:id="375" w:author="Ericsson" w:date="2022-09-26T13:00:00Z">
              <w:r w:rsidRPr="00B37562">
                <w:rPr>
                  <w:rFonts w:asciiTheme="minorBidi" w:hAnsiTheme="minorBidi" w:cstheme="minorBidi"/>
                  <w:color w:val="000000"/>
                  <w:sz w:val="16"/>
                  <w:szCs w:val="16"/>
                </w:rPr>
                <w:t>12</w:t>
              </w:r>
            </w:ins>
          </w:p>
        </w:tc>
        <w:tc>
          <w:tcPr>
            <w:tcW w:w="1890" w:type="dxa"/>
            <w:noWrap/>
            <w:vAlign w:val="bottom"/>
            <w:hideMark/>
          </w:tcPr>
          <w:p w14:paraId="29D48A77" w14:textId="769C372C" w:rsidR="001B5F0E" w:rsidRPr="00B37562" w:rsidRDefault="001B5F0E" w:rsidP="001B5F0E">
            <w:pPr>
              <w:rPr>
                <w:ins w:id="376" w:author="Ericsson" w:date="2022-09-26T09:03:00Z"/>
                <w:rFonts w:asciiTheme="minorBidi" w:hAnsiTheme="minorBidi" w:cstheme="minorBidi"/>
                <w:sz w:val="16"/>
                <w:szCs w:val="16"/>
              </w:rPr>
            </w:pPr>
            <w:ins w:id="377" w:author="Ericsson" w:date="2022-09-26T13:00:00Z">
              <w:r w:rsidRPr="00B37562">
                <w:rPr>
                  <w:rFonts w:asciiTheme="minorBidi" w:hAnsiTheme="minorBidi" w:cstheme="minorBidi"/>
                  <w:color w:val="000000"/>
                  <w:sz w:val="16"/>
                  <w:szCs w:val="16"/>
                </w:rPr>
                <w:t>2571</w:t>
              </w:r>
            </w:ins>
          </w:p>
        </w:tc>
        <w:tc>
          <w:tcPr>
            <w:tcW w:w="1890" w:type="dxa"/>
            <w:noWrap/>
            <w:vAlign w:val="bottom"/>
            <w:hideMark/>
          </w:tcPr>
          <w:p w14:paraId="59D0BBCA" w14:textId="55A025CE" w:rsidR="001B5F0E" w:rsidRPr="00B37562" w:rsidRDefault="001B5F0E" w:rsidP="001B5F0E">
            <w:pPr>
              <w:rPr>
                <w:ins w:id="378" w:author="Ericsson" w:date="2022-09-26T09:03:00Z"/>
                <w:rFonts w:asciiTheme="minorBidi" w:hAnsiTheme="minorBidi" w:cstheme="minorBidi"/>
                <w:sz w:val="16"/>
                <w:szCs w:val="16"/>
              </w:rPr>
            </w:pPr>
            <w:ins w:id="379" w:author="Ericsson" w:date="2022-09-26T13:00:00Z">
              <w:r w:rsidRPr="00B37562">
                <w:rPr>
                  <w:rFonts w:asciiTheme="minorBidi" w:hAnsiTheme="minorBidi" w:cstheme="minorBidi"/>
                  <w:color w:val="000000"/>
                  <w:sz w:val="16"/>
                  <w:szCs w:val="16"/>
                </w:rPr>
                <w:t>2756</w:t>
              </w:r>
            </w:ins>
          </w:p>
        </w:tc>
      </w:tr>
      <w:tr w:rsidR="00B37562" w:rsidRPr="00A55668" w14:paraId="4E37CB76" w14:textId="77777777" w:rsidTr="00B37562">
        <w:trPr>
          <w:trHeight w:val="290"/>
          <w:ins w:id="380" w:author="Ericsson" w:date="2022-09-26T09:03:00Z"/>
        </w:trPr>
        <w:tc>
          <w:tcPr>
            <w:tcW w:w="2875" w:type="dxa"/>
            <w:noWrap/>
            <w:hideMark/>
          </w:tcPr>
          <w:p w14:paraId="05738510" w14:textId="77777777" w:rsidR="00E65268" w:rsidRPr="00E65268" w:rsidRDefault="00E65268" w:rsidP="00E65268">
            <w:pPr>
              <w:rPr>
                <w:ins w:id="381" w:author="Ericsson" w:date="2022-09-26T09:03:00Z"/>
                <w:rFonts w:asciiTheme="minorBidi" w:hAnsiTheme="minorBidi" w:cstheme="minorBidi"/>
                <w:sz w:val="16"/>
                <w:szCs w:val="16"/>
              </w:rPr>
            </w:pPr>
            <w:ins w:id="382" w:author="Ericsson" w:date="2022-09-26T09:03:00Z">
              <w:r w:rsidRPr="00E65268">
                <w:rPr>
                  <w:rFonts w:asciiTheme="minorBidi" w:hAnsiTheme="minorBidi" w:cstheme="minorBidi"/>
                  <w:sz w:val="16"/>
                  <w:szCs w:val="16"/>
                </w:rPr>
                <w:t>3rd order IMD products</w:t>
              </w:r>
            </w:ins>
          </w:p>
        </w:tc>
        <w:tc>
          <w:tcPr>
            <w:tcW w:w="1710" w:type="dxa"/>
            <w:noWrap/>
            <w:hideMark/>
          </w:tcPr>
          <w:p w14:paraId="3BC4675E" w14:textId="77777777" w:rsidR="00E65268" w:rsidRPr="00B37562" w:rsidRDefault="00E65268" w:rsidP="00E65268">
            <w:pPr>
              <w:rPr>
                <w:ins w:id="383" w:author="Ericsson" w:date="2022-09-26T09:03:00Z"/>
                <w:rFonts w:asciiTheme="minorBidi" w:hAnsiTheme="minorBidi" w:cstheme="minorBidi"/>
                <w:sz w:val="16"/>
                <w:szCs w:val="16"/>
              </w:rPr>
            </w:pPr>
            <w:ins w:id="384" w:author="Ericsson" w:date="2022-09-26T09:03:00Z">
              <w:r w:rsidRPr="00B37562">
                <w:rPr>
                  <w:rFonts w:asciiTheme="minorBidi" w:hAnsiTheme="minorBidi" w:cstheme="minorBidi"/>
                  <w:sz w:val="16"/>
                  <w:szCs w:val="16"/>
                </w:rPr>
                <w:t>|2*fx_low + fy_low|</w:t>
              </w:r>
            </w:ins>
          </w:p>
        </w:tc>
        <w:tc>
          <w:tcPr>
            <w:tcW w:w="1890" w:type="dxa"/>
            <w:noWrap/>
            <w:hideMark/>
          </w:tcPr>
          <w:p w14:paraId="78BE4F98" w14:textId="77777777" w:rsidR="00E65268" w:rsidRPr="00B37562" w:rsidRDefault="00E65268" w:rsidP="00E65268">
            <w:pPr>
              <w:rPr>
                <w:ins w:id="385" w:author="Ericsson" w:date="2022-09-26T09:03:00Z"/>
                <w:rFonts w:asciiTheme="minorBidi" w:hAnsiTheme="minorBidi" w:cstheme="minorBidi"/>
                <w:sz w:val="16"/>
                <w:szCs w:val="16"/>
              </w:rPr>
            </w:pPr>
            <w:ins w:id="386" w:author="Ericsson" w:date="2022-09-26T09:03:00Z">
              <w:r w:rsidRPr="00B37562">
                <w:rPr>
                  <w:rFonts w:asciiTheme="minorBidi" w:hAnsiTheme="minorBidi" w:cstheme="minorBidi"/>
                  <w:sz w:val="16"/>
                  <w:szCs w:val="16"/>
                </w:rPr>
                <w:t>|2*fx_high + fy_high|</w:t>
              </w:r>
            </w:ins>
          </w:p>
        </w:tc>
        <w:tc>
          <w:tcPr>
            <w:tcW w:w="1890" w:type="dxa"/>
            <w:noWrap/>
            <w:hideMark/>
          </w:tcPr>
          <w:p w14:paraId="3800813E" w14:textId="77777777" w:rsidR="00E65268" w:rsidRPr="00B37562" w:rsidRDefault="00E65268" w:rsidP="00E65268">
            <w:pPr>
              <w:rPr>
                <w:ins w:id="387" w:author="Ericsson" w:date="2022-09-26T09:03:00Z"/>
                <w:rFonts w:asciiTheme="minorBidi" w:hAnsiTheme="minorBidi" w:cstheme="minorBidi"/>
                <w:sz w:val="16"/>
                <w:szCs w:val="16"/>
              </w:rPr>
            </w:pPr>
            <w:ins w:id="388" w:author="Ericsson" w:date="2022-09-26T09:03:00Z">
              <w:r w:rsidRPr="00B37562">
                <w:rPr>
                  <w:rFonts w:asciiTheme="minorBidi" w:hAnsiTheme="minorBidi" w:cstheme="minorBidi"/>
                  <w:sz w:val="16"/>
                  <w:szCs w:val="16"/>
                </w:rPr>
                <w:t>|2*fy_low + fx_low|</w:t>
              </w:r>
            </w:ins>
          </w:p>
        </w:tc>
        <w:tc>
          <w:tcPr>
            <w:tcW w:w="1890" w:type="dxa"/>
            <w:noWrap/>
            <w:hideMark/>
          </w:tcPr>
          <w:p w14:paraId="066AE74B" w14:textId="77777777" w:rsidR="00E65268" w:rsidRPr="00B37562" w:rsidRDefault="00E65268" w:rsidP="00E65268">
            <w:pPr>
              <w:rPr>
                <w:ins w:id="389" w:author="Ericsson" w:date="2022-09-26T09:03:00Z"/>
                <w:rFonts w:asciiTheme="minorBidi" w:hAnsiTheme="minorBidi" w:cstheme="minorBidi"/>
                <w:sz w:val="16"/>
                <w:szCs w:val="16"/>
              </w:rPr>
            </w:pPr>
            <w:ins w:id="390" w:author="Ericsson" w:date="2022-09-26T09:03:00Z">
              <w:r w:rsidRPr="00B37562">
                <w:rPr>
                  <w:rFonts w:asciiTheme="minorBidi" w:hAnsiTheme="minorBidi" w:cstheme="minorBidi"/>
                  <w:sz w:val="16"/>
                  <w:szCs w:val="16"/>
                </w:rPr>
                <w:t>|2*fy_high + fx_high|</w:t>
              </w:r>
            </w:ins>
          </w:p>
        </w:tc>
      </w:tr>
      <w:tr w:rsidR="00B37562" w:rsidRPr="00A55668" w14:paraId="7059AB89" w14:textId="77777777" w:rsidTr="00B37562">
        <w:trPr>
          <w:trHeight w:val="290"/>
          <w:ins w:id="391" w:author="Ericsson" w:date="2022-09-26T09:03:00Z"/>
        </w:trPr>
        <w:tc>
          <w:tcPr>
            <w:tcW w:w="2875" w:type="dxa"/>
            <w:noWrap/>
            <w:hideMark/>
          </w:tcPr>
          <w:p w14:paraId="4D8555F1" w14:textId="77777777" w:rsidR="000074EC" w:rsidRPr="00E65268" w:rsidRDefault="000074EC" w:rsidP="000074EC">
            <w:pPr>
              <w:rPr>
                <w:ins w:id="392" w:author="Ericsson" w:date="2022-09-26T09:03:00Z"/>
                <w:rFonts w:asciiTheme="minorBidi" w:hAnsiTheme="minorBidi" w:cstheme="minorBidi"/>
                <w:sz w:val="16"/>
                <w:szCs w:val="16"/>
              </w:rPr>
            </w:pPr>
            <w:ins w:id="393"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0F3EE3DB" w14:textId="78C0BD76" w:rsidR="000074EC" w:rsidRPr="00B37562" w:rsidRDefault="000074EC" w:rsidP="000074EC">
            <w:pPr>
              <w:rPr>
                <w:ins w:id="394" w:author="Ericsson" w:date="2022-09-26T09:03:00Z"/>
                <w:rFonts w:asciiTheme="minorBidi" w:hAnsiTheme="minorBidi" w:cstheme="minorBidi"/>
                <w:sz w:val="16"/>
                <w:szCs w:val="16"/>
              </w:rPr>
            </w:pPr>
            <w:ins w:id="395" w:author="Ericsson" w:date="2022-09-26T13:17:00Z">
              <w:r w:rsidRPr="00B37562">
                <w:rPr>
                  <w:rFonts w:asciiTheme="minorBidi" w:hAnsiTheme="minorBidi" w:cstheme="minorBidi"/>
                  <w:color w:val="000000"/>
                  <w:sz w:val="16"/>
                  <w:szCs w:val="16"/>
                </w:rPr>
                <w:t>3338</w:t>
              </w:r>
            </w:ins>
          </w:p>
        </w:tc>
        <w:tc>
          <w:tcPr>
            <w:tcW w:w="1890" w:type="dxa"/>
            <w:noWrap/>
            <w:vAlign w:val="bottom"/>
            <w:hideMark/>
          </w:tcPr>
          <w:p w14:paraId="7AB81236" w14:textId="1D71C5E0" w:rsidR="000074EC" w:rsidRPr="00B37562" w:rsidRDefault="000074EC" w:rsidP="000074EC">
            <w:pPr>
              <w:rPr>
                <w:ins w:id="396" w:author="Ericsson" w:date="2022-09-26T09:03:00Z"/>
                <w:rFonts w:asciiTheme="minorBidi" w:hAnsiTheme="minorBidi" w:cstheme="minorBidi"/>
                <w:sz w:val="16"/>
                <w:szCs w:val="16"/>
              </w:rPr>
            </w:pPr>
            <w:ins w:id="397" w:author="Ericsson" w:date="2022-09-26T13:17:00Z">
              <w:r w:rsidRPr="00B37562">
                <w:rPr>
                  <w:rFonts w:asciiTheme="minorBidi" w:hAnsiTheme="minorBidi" w:cstheme="minorBidi"/>
                  <w:color w:val="000000"/>
                  <w:sz w:val="16"/>
                  <w:szCs w:val="16"/>
                </w:rPr>
                <w:t>3483</w:t>
              </w:r>
            </w:ins>
          </w:p>
        </w:tc>
        <w:tc>
          <w:tcPr>
            <w:tcW w:w="1890" w:type="dxa"/>
            <w:noWrap/>
            <w:vAlign w:val="bottom"/>
            <w:hideMark/>
          </w:tcPr>
          <w:p w14:paraId="029F90AA" w14:textId="75A446A4" w:rsidR="000074EC" w:rsidRPr="00B37562" w:rsidRDefault="000074EC" w:rsidP="000074EC">
            <w:pPr>
              <w:rPr>
                <w:ins w:id="398" w:author="Ericsson" w:date="2022-09-26T09:03:00Z"/>
                <w:rFonts w:asciiTheme="minorBidi" w:hAnsiTheme="minorBidi" w:cstheme="minorBidi"/>
                <w:sz w:val="16"/>
                <w:szCs w:val="16"/>
              </w:rPr>
            </w:pPr>
            <w:ins w:id="399" w:author="Ericsson" w:date="2022-09-26T13:17:00Z">
              <w:r w:rsidRPr="00B37562">
                <w:rPr>
                  <w:rFonts w:asciiTheme="minorBidi" w:hAnsiTheme="minorBidi" w:cstheme="minorBidi"/>
                  <w:color w:val="000000"/>
                  <w:sz w:val="16"/>
                  <w:szCs w:val="16"/>
                </w:rPr>
                <w:t>4234</w:t>
              </w:r>
            </w:ins>
          </w:p>
        </w:tc>
        <w:tc>
          <w:tcPr>
            <w:tcW w:w="1890" w:type="dxa"/>
            <w:noWrap/>
            <w:vAlign w:val="bottom"/>
            <w:hideMark/>
          </w:tcPr>
          <w:p w14:paraId="3E7D84BA" w14:textId="6BFB7F70" w:rsidR="000074EC" w:rsidRPr="00B37562" w:rsidRDefault="000074EC" w:rsidP="000074EC">
            <w:pPr>
              <w:rPr>
                <w:ins w:id="400" w:author="Ericsson" w:date="2022-09-26T09:03:00Z"/>
                <w:rFonts w:asciiTheme="minorBidi" w:hAnsiTheme="minorBidi" w:cstheme="minorBidi"/>
                <w:sz w:val="16"/>
                <w:szCs w:val="16"/>
              </w:rPr>
            </w:pPr>
            <w:ins w:id="401" w:author="Ericsson" w:date="2022-09-26T13:17:00Z">
              <w:r w:rsidRPr="00B37562">
                <w:rPr>
                  <w:rFonts w:asciiTheme="minorBidi" w:hAnsiTheme="minorBidi" w:cstheme="minorBidi"/>
                  <w:color w:val="000000"/>
                  <w:sz w:val="16"/>
                  <w:szCs w:val="16"/>
                </w:rPr>
                <w:t>4419</w:t>
              </w:r>
            </w:ins>
          </w:p>
        </w:tc>
      </w:tr>
      <w:tr w:rsidR="00B37562" w:rsidRPr="00A55668" w14:paraId="6F2F93D8" w14:textId="77777777" w:rsidTr="00B37562">
        <w:trPr>
          <w:trHeight w:val="290"/>
          <w:ins w:id="402" w:author="Ericsson" w:date="2022-09-26T09:03:00Z"/>
        </w:trPr>
        <w:tc>
          <w:tcPr>
            <w:tcW w:w="2875" w:type="dxa"/>
            <w:noWrap/>
            <w:hideMark/>
          </w:tcPr>
          <w:p w14:paraId="3B16A10E" w14:textId="77777777" w:rsidR="00E65268" w:rsidRPr="00E65268" w:rsidRDefault="00E65268" w:rsidP="00E65268">
            <w:pPr>
              <w:rPr>
                <w:ins w:id="403" w:author="Ericsson" w:date="2022-09-26T09:03:00Z"/>
                <w:rFonts w:asciiTheme="minorBidi" w:hAnsiTheme="minorBidi" w:cstheme="minorBidi"/>
                <w:sz w:val="16"/>
                <w:szCs w:val="16"/>
              </w:rPr>
            </w:pPr>
            <w:ins w:id="404" w:author="Ericsson" w:date="2022-09-26T09:03:00Z">
              <w:r w:rsidRPr="00E65268">
                <w:rPr>
                  <w:rFonts w:asciiTheme="minorBidi" w:hAnsiTheme="minorBidi" w:cstheme="minorBidi"/>
                  <w:sz w:val="16"/>
                  <w:szCs w:val="16"/>
                </w:rPr>
                <w:t>Two-tone 4th order IMD products</w:t>
              </w:r>
            </w:ins>
          </w:p>
        </w:tc>
        <w:tc>
          <w:tcPr>
            <w:tcW w:w="1710" w:type="dxa"/>
            <w:noWrap/>
            <w:hideMark/>
          </w:tcPr>
          <w:p w14:paraId="6E2D5A58" w14:textId="4A3D9229" w:rsidR="00E65268" w:rsidRPr="00B37562" w:rsidRDefault="00E65268" w:rsidP="00E65268">
            <w:pPr>
              <w:rPr>
                <w:ins w:id="405" w:author="Ericsson" w:date="2022-09-26T09:03:00Z"/>
                <w:rFonts w:asciiTheme="minorBidi" w:hAnsiTheme="minorBidi" w:cstheme="minorBidi"/>
                <w:sz w:val="16"/>
                <w:szCs w:val="16"/>
              </w:rPr>
            </w:pPr>
            <w:ins w:id="406" w:author="Ericsson" w:date="2022-09-26T09:03:00Z">
              <w:r w:rsidRPr="00B37562">
                <w:rPr>
                  <w:rFonts w:asciiTheme="minorBidi" w:hAnsiTheme="minorBidi" w:cstheme="minorBidi"/>
                  <w:sz w:val="16"/>
                  <w:szCs w:val="16"/>
                </w:rPr>
                <w:t>|2*fx_low –2*y_high|</w:t>
              </w:r>
            </w:ins>
          </w:p>
        </w:tc>
        <w:tc>
          <w:tcPr>
            <w:tcW w:w="1890" w:type="dxa"/>
            <w:noWrap/>
            <w:hideMark/>
          </w:tcPr>
          <w:p w14:paraId="5CEFCE04" w14:textId="77777777" w:rsidR="00E65268" w:rsidRPr="00B37562" w:rsidRDefault="00E65268" w:rsidP="00E65268">
            <w:pPr>
              <w:rPr>
                <w:ins w:id="407" w:author="Ericsson" w:date="2022-09-26T09:03:00Z"/>
                <w:rFonts w:asciiTheme="minorBidi" w:hAnsiTheme="minorBidi" w:cstheme="minorBidi"/>
                <w:sz w:val="16"/>
                <w:szCs w:val="16"/>
              </w:rPr>
            </w:pPr>
            <w:ins w:id="408" w:author="Ericsson" w:date="2022-09-26T09:03:00Z">
              <w:r w:rsidRPr="00B37562">
                <w:rPr>
                  <w:rFonts w:asciiTheme="minorBidi" w:hAnsiTheme="minorBidi" w:cstheme="minorBidi"/>
                  <w:sz w:val="16"/>
                  <w:szCs w:val="16"/>
                </w:rPr>
                <w:t>|2*fx_high – 2*fy_low|</w:t>
              </w:r>
            </w:ins>
          </w:p>
        </w:tc>
        <w:tc>
          <w:tcPr>
            <w:tcW w:w="1890" w:type="dxa"/>
            <w:noWrap/>
            <w:hideMark/>
          </w:tcPr>
          <w:p w14:paraId="76BF4697" w14:textId="77777777" w:rsidR="00E65268" w:rsidRPr="00B37562" w:rsidRDefault="00E65268" w:rsidP="00E65268">
            <w:pPr>
              <w:rPr>
                <w:ins w:id="409" w:author="Ericsson" w:date="2022-09-26T09:03:00Z"/>
                <w:rFonts w:asciiTheme="minorBidi" w:hAnsiTheme="minorBidi" w:cstheme="minorBidi"/>
                <w:sz w:val="16"/>
                <w:szCs w:val="16"/>
              </w:rPr>
            </w:pPr>
            <w:ins w:id="410" w:author="Ericsson" w:date="2022-09-26T09:03:00Z">
              <w:r w:rsidRPr="00B37562">
                <w:rPr>
                  <w:rFonts w:asciiTheme="minorBidi" w:hAnsiTheme="minorBidi" w:cstheme="minorBidi"/>
                  <w:sz w:val="16"/>
                  <w:szCs w:val="16"/>
                </w:rPr>
                <w:t>|2*fx_low +2* fy_low|</w:t>
              </w:r>
            </w:ins>
          </w:p>
        </w:tc>
        <w:tc>
          <w:tcPr>
            <w:tcW w:w="1890" w:type="dxa"/>
            <w:noWrap/>
            <w:hideMark/>
          </w:tcPr>
          <w:p w14:paraId="23041893" w14:textId="77777777" w:rsidR="00E65268" w:rsidRPr="00B37562" w:rsidRDefault="00E65268" w:rsidP="00E65268">
            <w:pPr>
              <w:rPr>
                <w:ins w:id="411" w:author="Ericsson" w:date="2022-09-26T09:03:00Z"/>
                <w:rFonts w:asciiTheme="minorBidi" w:hAnsiTheme="minorBidi" w:cstheme="minorBidi"/>
                <w:sz w:val="16"/>
                <w:szCs w:val="16"/>
              </w:rPr>
            </w:pPr>
            <w:ins w:id="412" w:author="Ericsson" w:date="2022-09-26T09:03:00Z">
              <w:r w:rsidRPr="00B37562">
                <w:rPr>
                  <w:rFonts w:asciiTheme="minorBidi" w:hAnsiTheme="minorBidi" w:cstheme="minorBidi"/>
                  <w:sz w:val="16"/>
                  <w:szCs w:val="16"/>
                </w:rPr>
                <w:t>|2*fx_high +2* fy_high|</w:t>
              </w:r>
            </w:ins>
          </w:p>
        </w:tc>
      </w:tr>
      <w:tr w:rsidR="00B37562" w:rsidRPr="00A55668" w14:paraId="289FE2CA" w14:textId="77777777" w:rsidTr="00B37562">
        <w:trPr>
          <w:trHeight w:val="290"/>
          <w:ins w:id="413" w:author="Ericsson" w:date="2022-09-26T09:03:00Z"/>
        </w:trPr>
        <w:tc>
          <w:tcPr>
            <w:tcW w:w="2875" w:type="dxa"/>
            <w:noWrap/>
            <w:hideMark/>
          </w:tcPr>
          <w:p w14:paraId="0F47BA83" w14:textId="77777777" w:rsidR="001B5F0E" w:rsidRPr="00E65268" w:rsidRDefault="001B5F0E" w:rsidP="001B5F0E">
            <w:pPr>
              <w:rPr>
                <w:ins w:id="414" w:author="Ericsson" w:date="2022-09-26T09:03:00Z"/>
                <w:rFonts w:asciiTheme="minorBidi" w:hAnsiTheme="minorBidi" w:cstheme="minorBidi"/>
                <w:sz w:val="16"/>
                <w:szCs w:val="16"/>
              </w:rPr>
            </w:pPr>
            <w:ins w:id="415"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4DCADC93" w14:textId="365D6F27" w:rsidR="001B5F0E" w:rsidRPr="00B37562" w:rsidRDefault="001B5F0E" w:rsidP="001B5F0E">
            <w:pPr>
              <w:rPr>
                <w:ins w:id="416" w:author="Ericsson" w:date="2022-09-26T09:03:00Z"/>
                <w:rFonts w:asciiTheme="minorBidi" w:hAnsiTheme="minorBidi" w:cstheme="minorBidi"/>
                <w:sz w:val="16"/>
                <w:szCs w:val="16"/>
              </w:rPr>
            </w:pPr>
            <w:ins w:id="417" w:author="Ericsson" w:date="2022-09-26T13:01:00Z">
              <w:r w:rsidRPr="00B37562">
                <w:rPr>
                  <w:rFonts w:asciiTheme="minorBidi" w:hAnsiTheme="minorBidi" w:cstheme="minorBidi"/>
                  <w:color w:val="000000"/>
                  <w:sz w:val="16"/>
                  <w:szCs w:val="16"/>
                </w:rPr>
                <w:t>4152</w:t>
              </w:r>
            </w:ins>
          </w:p>
        </w:tc>
        <w:tc>
          <w:tcPr>
            <w:tcW w:w="1890" w:type="dxa"/>
            <w:noWrap/>
            <w:vAlign w:val="bottom"/>
            <w:hideMark/>
          </w:tcPr>
          <w:p w14:paraId="7A7CDAF3" w14:textId="30B00520" w:rsidR="001B5F0E" w:rsidRPr="00B37562" w:rsidRDefault="001B5F0E" w:rsidP="001B5F0E">
            <w:pPr>
              <w:rPr>
                <w:ins w:id="418" w:author="Ericsson" w:date="2022-09-26T09:03:00Z"/>
                <w:rFonts w:asciiTheme="minorBidi" w:hAnsiTheme="minorBidi" w:cstheme="minorBidi"/>
                <w:sz w:val="16"/>
                <w:szCs w:val="16"/>
              </w:rPr>
            </w:pPr>
            <w:ins w:id="419" w:author="Ericsson" w:date="2022-09-26T13:01:00Z">
              <w:r w:rsidRPr="00B37562">
                <w:rPr>
                  <w:rFonts w:asciiTheme="minorBidi" w:hAnsiTheme="minorBidi" w:cstheme="minorBidi"/>
                  <w:color w:val="000000"/>
                  <w:sz w:val="16"/>
                  <w:szCs w:val="16"/>
                </w:rPr>
                <w:t>4332</w:t>
              </w:r>
            </w:ins>
          </w:p>
        </w:tc>
        <w:tc>
          <w:tcPr>
            <w:tcW w:w="1890" w:type="dxa"/>
            <w:noWrap/>
            <w:vAlign w:val="bottom"/>
            <w:hideMark/>
          </w:tcPr>
          <w:p w14:paraId="22E89D88" w14:textId="781E4292" w:rsidR="001B5F0E" w:rsidRPr="00B37562" w:rsidRDefault="001B5F0E" w:rsidP="001B5F0E">
            <w:pPr>
              <w:rPr>
                <w:ins w:id="420" w:author="Ericsson" w:date="2022-09-26T09:03:00Z"/>
                <w:rFonts w:asciiTheme="minorBidi" w:hAnsiTheme="minorBidi" w:cstheme="minorBidi"/>
                <w:sz w:val="16"/>
                <w:szCs w:val="16"/>
              </w:rPr>
            </w:pPr>
            <w:ins w:id="421" w:author="Ericsson" w:date="2022-09-26T13:01:00Z">
              <w:r w:rsidRPr="00B37562">
                <w:rPr>
                  <w:rFonts w:asciiTheme="minorBidi" w:hAnsiTheme="minorBidi" w:cstheme="minorBidi"/>
                  <w:color w:val="000000"/>
                  <w:sz w:val="16"/>
                  <w:szCs w:val="16"/>
                </w:rPr>
                <w:t>5944</w:t>
              </w:r>
            </w:ins>
          </w:p>
        </w:tc>
        <w:tc>
          <w:tcPr>
            <w:tcW w:w="1890" w:type="dxa"/>
            <w:noWrap/>
            <w:vAlign w:val="bottom"/>
            <w:hideMark/>
          </w:tcPr>
          <w:p w14:paraId="50F02A9E" w14:textId="08F427A7" w:rsidR="001B5F0E" w:rsidRPr="00B37562" w:rsidRDefault="001B5F0E" w:rsidP="001B5F0E">
            <w:pPr>
              <w:rPr>
                <w:ins w:id="422" w:author="Ericsson" w:date="2022-09-26T09:03:00Z"/>
                <w:rFonts w:asciiTheme="minorBidi" w:hAnsiTheme="minorBidi" w:cstheme="minorBidi"/>
                <w:sz w:val="16"/>
                <w:szCs w:val="16"/>
              </w:rPr>
            </w:pPr>
            <w:ins w:id="423" w:author="Ericsson" w:date="2022-09-26T13:01:00Z">
              <w:r w:rsidRPr="00B37562">
                <w:rPr>
                  <w:rFonts w:asciiTheme="minorBidi" w:hAnsiTheme="minorBidi" w:cstheme="minorBidi"/>
                  <w:color w:val="000000"/>
                  <w:sz w:val="16"/>
                  <w:szCs w:val="16"/>
                </w:rPr>
                <w:t>6204</w:t>
              </w:r>
            </w:ins>
          </w:p>
        </w:tc>
      </w:tr>
      <w:tr w:rsidR="00B37562" w:rsidRPr="00A55668" w14:paraId="008A9DC4" w14:textId="77777777" w:rsidTr="00B37562">
        <w:trPr>
          <w:trHeight w:val="290"/>
          <w:ins w:id="424" w:author="Ericsson" w:date="2022-09-26T09:03:00Z"/>
        </w:trPr>
        <w:tc>
          <w:tcPr>
            <w:tcW w:w="2875" w:type="dxa"/>
            <w:noWrap/>
            <w:hideMark/>
          </w:tcPr>
          <w:p w14:paraId="18CC2EBC" w14:textId="77777777" w:rsidR="00E65268" w:rsidRPr="00E65268" w:rsidRDefault="00E65268" w:rsidP="00E65268">
            <w:pPr>
              <w:rPr>
                <w:ins w:id="425" w:author="Ericsson" w:date="2022-09-26T09:03:00Z"/>
                <w:rFonts w:asciiTheme="minorBidi" w:hAnsiTheme="minorBidi" w:cstheme="minorBidi"/>
                <w:sz w:val="16"/>
                <w:szCs w:val="16"/>
              </w:rPr>
            </w:pPr>
            <w:ins w:id="426" w:author="Ericsson" w:date="2022-09-26T09:03:00Z">
              <w:r w:rsidRPr="00E65268">
                <w:rPr>
                  <w:rFonts w:asciiTheme="minorBidi" w:hAnsiTheme="minorBidi" w:cstheme="minorBidi"/>
                  <w:sz w:val="16"/>
                  <w:szCs w:val="16"/>
                </w:rPr>
                <w:t>Two-tone 4th order IMD products</w:t>
              </w:r>
            </w:ins>
          </w:p>
        </w:tc>
        <w:tc>
          <w:tcPr>
            <w:tcW w:w="1710" w:type="dxa"/>
            <w:noWrap/>
            <w:hideMark/>
          </w:tcPr>
          <w:p w14:paraId="6C29A37B" w14:textId="371D1C24" w:rsidR="00E65268" w:rsidRPr="00B37562" w:rsidRDefault="00E65268" w:rsidP="00E65268">
            <w:pPr>
              <w:rPr>
                <w:ins w:id="427" w:author="Ericsson" w:date="2022-09-26T09:03:00Z"/>
                <w:rFonts w:asciiTheme="minorBidi" w:hAnsiTheme="minorBidi" w:cstheme="minorBidi"/>
                <w:sz w:val="16"/>
                <w:szCs w:val="16"/>
              </w:rPr>
            </w:pPr>
            <w:ins w:id="428" w:author="Ericsson" w:date="2022-09-26T09:03:00Z">
              <w:r w:rsidRPr="00B37562">
                <w:rPr>
                  <w:rFonts w:asciiTheme="minorBidi" w:hAnsiTheme="minorBidi" w:cstheme="minorBidi"/>
                  <w:sz w:val="16"/>
                  <w:szCs w:val="16"/>
                </w:rPr>
                <w:t>|3*fx_low –1*fy_high|</w:t>
              </w:r>
            </w:ins>
          </w:p>
        </w:tc>
        <w:tc>
          <w:tcPr>
            <w:tcW w:w="1890" w:type="dxa"/>
            <w:noWrap/>
            <w:hideMark/>
          </w:tcPr>
          <w:p w14:paraId="1471A6F0" w14:textId="77777777" w:rsidR="00E65268" w:rsidRPr="00B37562" w:rsidRDefault="00E65268" w:rsidP="00E65268">
            <w:pPr>
              <w:rPr>
                <w:ins w:id="429" w:author="Ericsson" w:date="2022-09-26T09:03:00Z"/>
                <w:rFonts w:asciiTheme="minorBidi" w:hAnsiTheme="minorBidi" w:cstheme="minorBidi"/>
                <w:sz w:val="16"/>
                <w:szCs w:val="16"/>
              </w:rPr>
            </w:pPr>
            <w:ins w:id="430" w:author="Ericsson" w:date="2022-09-26T09:03:00Z">
              <w:r w:rsidRPr="00B37562">
                <w:rPr>
                  <w:rFonts w:asciiTheme="minorBidi" w:hAnsiTheme="minorBidi" w:cstheme="minorBidi"/>
                  <w:sz w:val="16"/>
                  <w:szCs w:val="16"/>
                </w:rPr>
                <w:t>|3*fx_high – 1*fy_low|</w:t>
              </w:r>
            </w:ins>
          </w:p>
        </w:tc>
        <w:tc>
          <w:tcPr>
            <w:tcW w:w="1890" w:type="dxa"/>
            <w:noWrap/>
            <w:hideMark/>
          </w:tcPr>
          <w:p w14:paraId="671E0566" w14:textId="5B7A24DA" w:rsidR="00E65268" w:rsidRPr="00B37562" w:rsidRDefault="00E65268" w:rsidP="00E65268">
            <w:pPr>
              <w:rPr>
                <w:ins w:id="431" w:author="Ericsson" w:date="2022-09-26T09:03:00Z"/>
                <w:rFonts w:asciiTheme="minorBidi" w:hAnsiTheme="minorBidi" w:cstheme="minorBidi"/>
                <w:sz w:val="16"/>
                <w:szCs w:val="16"/>
              </w:rPr>
            </w:pPr>
            <w:ins w:id="432" w:author="Ericsson" w:date="2022-09-26T09:03:00Z">
              <w:r w:rsidRPr="00B37562">
                <w:rPr>
                  <w:rFonts w:asciiTheme="minorBidi" w:hAnsiTheme="minorBidi" w:cstheme="minorBidi"/>
                  <w:sz w:val="16"/>
                  <w:szCs w:val="16"/>
                </w:rPr>
                <w:t xml:space="preserve">|3*fy_low – </w:t>
              </w:r>
            </w:ins>
            <w:ins w:id="433" w:author="Ericsson" w:date="2022-09-26T13:14:00Z">
              <w:r w:rsidR="000074EC" w:rsidRPr="00B37562">
                <w:rPr>
                  <w:rFonts w:asciiTheme="minorBidi" w:hAnsiTheme="minorBidi" w:cstheme="minorBidi"/>
                  <w:sz w:val="16"/>
                  <w:szCs w:val="16"/>
                </w:rPr>
                <w:t>1</w:t>
              </w:r>
            </w:ins>
            <w:ins w:id="434" w:author="Ericsson" w:date="2022-09-26T09:03:00Z">
              <w:r w:rsidRPr="00B37562">
                <w:rPr>
                  <w:rFonts w:asciiTheme="minorBidi" w:hAnsiTheme="minorBidi" w:cstheme="minorBidi"/>
                  <w:sz w:val="16"/>
                  <w:szCs w:val="16"/>
                </w:rPr>
                <w:t>*fx_high|</w:t>
              </w:r>
            </w:ins>
          </w:p>
        </w:tc>
        <w:tc>
          <w:tcPr>
            <w:tcW w:w="1890" w:type="dxa"/>
            <w:noWrap/>
            <w:hideMark/>
          </w:tcPr>
          <w:p w14:paraId="05C20D73" w14:textId="77777777" w:rsidR="00E65268" w:rsidRPr="00B37562" w:rsidRDefault="00E65268" w:rsidP="00E65268">
            <w:pPr>
              <w:rPr>
                <w:ins w:id="435" w:author="Ericsson" w:date="2022-09-26T09:03:00Z"/>
                <w:rFonts w:asciiTheme="minorBidi" w:hAnsiTheme="minorBidi" w:cstheme="minorBidi"/>
                <w:sz w:val="16"/>
                <w:szCs w:val="16"/>
              </w:rPr>
            </w:pPr>
            <w:ins w:id="436" w:author="Ericsson" w:date="2022-09-26T09:03:00Z">
              <w:r w:rsidRPr="00B37562">
                <w:rPr>
                  <w:rFonts w:asciiTheme="minorBidi" w:hAnsiTheme="minorBidi" w:cstheme="minorBidi"/>
                  <w:sz w:val="16"/>
                  <w:szCs w:val="16"/>
                </w:rPr>
                <w:t>|3*fy_high – 1*fx_low|</w:t>
              </w:r>
            </w:ins>
          </w:p>
        </w:tc>
      </w:tr>
      <w:tr w:rsidR="00B37562" w:rsidRPr="00A55668" w14:paraId="411A2011" w14:textId="77777777" w:rsidTr="00B37562">
        <w:trPr>
          <w:trHeight w:val="290"/>
          <w:ins w:id="437" w:author="Ericsson" w:date="2022-09-26T09:03:00Z"/>
        </w:trPr>
        <w:tc>
          <w:tcPr>
            <w:tcW w:w="2875" w:type="dxa"/>
            <w:noWrap/>
            <w:hideMark/>
          </w:tcPr>
          <w:p w14:paraId="60D32964" w14:textId="77777777" w:rsidR="000074EC" w:rsidRPr="00E65268" w:rsidRDefault="000074EC" w:rsidP="000074EC">
            <w:pPr>
              <w:rPr>
                <w:ins w:id="438" w:author="Ericsson" w:date="2022-09-26T09:03:00Z"/>
                <w:rFonts w:asciiTheme="minorBidi" w:hAnsiTheme="minorBidi" w:cstheme="minorBidi"/>
                <w:sz w:val="16"/>
                <w:szCs w:val="16"/>
              </w:rPr>
            </w:pPr>
            <w:ins w:id="439" w:author="Ericsson" w:date="2022-09-26T09:03:00Z">
              <w:r w:rsidRPr="00E65268">
                <w:rPr>
                  <w:rFonts w:asciiTheme="minorBidi" w:hAnsiTheme="minorBidi" w:cstheme="minorBidi"/>
                  <w:sz w:val="16"/>
                  <w:szCs w:val="16"/>
                </w:rPr>
                <w:lastRenderedPageBreak/>
                <w:t>IMD frequency limits (MHz)</w:t>
              </w:r>
            </w:ins>
          </w:p>
        </w:tc>
        <w:tc>
          <w:tcPr>
            <w:tcW w:w="1710" w:type="dxa"/>
            <w:noWrap/>
            <w:vAlign w:val="bottom"/>
            <w:hideMark/>
          </w:tcPr>
          <w:p w14:paraId="1FE7BC38" w14:textId="337AEE1C" w:rsidR="000074EC" w:rsidRPr="00B37562" w:rsidRDefault="000074EC" w:rsidP="000074EC">
            <w:pPr>
              <w:rPr>
                <w:ins w:id="440" w:author="Ericsson" w:date="2022-09-26T09:03:00Z"/>
                <w:rFonts w:asciiTheme="minorBidi" w:hAnsiTheme="minorBidi" w:cstheme="minorBidi"/>
                <w:sz w:val="16"/>
                <w:szCs w:val="16"/>
              </w:rPr>
            </w:pPr>
            <w:ins w:id="441" w:author="Ericsson" w:date="2022-09-26T13:17:00Z">
              <w:r w:rsidRPr="00B37562">
                <w:rPr>
                  <w:rFonts w:asciiTheme="minorBidi" w:hAnsiTheme="minorBidi" w:cstheme="minorBidi"/>
                  <w:color w:val="000000"/>
                  <w:sz w:val="16"/>
                  <w:szCs w:val="16"/>
                </w:rPr>
                <w:t>657</w:t>
              </w:r>
            </w:ins>
          </w:p>
        </w:tc>
        <w:tc>
          <w:tcPr>
            <w:tcW w:w="1890" w:type="dxa"/>
            <w:noWrap/>
            <w:vAlign w:val="bottom"/>
            <w:hideMark/>
          </w:tcPr>
          <w:p w14:paraId="182C7BF3" w14:textId="34D1BAD4" w:rsidR="000074EC" w:rsidRPr="00B37562" w:rsidRDefault="000074EC" w:rsidP="000074EC">
            <w:pPr>
              <w:rPr>
                <w:ins w:id="442" w:author="Ericsson" w:date="2022-09-26T09:03:00Z"/>
                <w:rFonts w:asciiTheme="minorBidi" w:hAnsiTheme="minorBidi" w:cstheme="minorBidi"/>
                <w:sz w:val="16"/>
                <w:szCs w:val="16"/>
              </w:rPr>
            </w:pPr>
            <w:ins w:id="443" w:author="Ericsson" w:date="2022-09-26T13:17:00Z">
              <w:r w:rsidRPr="00B37562">
                <w:rPr>
                  <w:rFonts w:asciiTheme="minorBidi" w:hAnsiTheme="minorBidi" w:cstheme="minorBidi"/>
                  <w:color w:val="000000"/>
                  <w:sz w:val="16"/>
                  <w:szCs w:val="16"/>
                </w:rPr>
                <w:t>837</w:t>
              </w:r>
            </w:ins>
          </w:p>
        </w:tc>
        <w:tc>
          <w:tcPr>
            <w:tcW w:w="1890" w:type="dxa"/>
            <w:noWrap/>
            <w:vAlign w:val="bottom"/>
            <w:hideMark/>
          </w:tcPr>
          <w:p w14:paraId="7D9BD751" w14:textId="2ACC21A9" w:rsidR="000074EC" w:rsidRPr="00B37562" w:rsidRDefault="000074EC" w:rsidP="000074EC">
            <w:pPr>
              <w:rPr>
                <w:ins w:id="444" w:author="Ericsson" w:date="2022-09-26T09:03:00Z"/>
                <w:rFonts w:asciiTheme="minorBidi" w:hAnsiTheme="minorBidi" w:cstheme="minorBidi"/>
                <w:sz w:val="16"/>
                <w:szCs w:val="16"/>
              </w:rPr>
            </w:pPr>
            <w:ins w:id="445" w:author="Ericsson" w:date="2022-09-26T13:17:00Z">
              <w:r w:rsidRPr="00B37562">
                <w:rPr>
                  <w:rFonts w:asciiTheme="minorBidi" w:hAnsiTheme="minorBidi" w:cstheme="minorBidi"/>
                  <w:color w:val="000000"/>
                  <w:sz w:val="16"/>
                  <w:szCs w:val="16"/>
                </w:rPr>
                <w:t>4281</w:t>
              </w:r>
            </w:ins>
          </w:p>
        </w:tc>
        <w:tc>
          <w:tcPr>
            <w:tcW w:w="1890" w:type="dxa"/>
            <w:noWrap/>
            <w:vAlign w:val="bottom"/>
            <w:hideMark/>
          </w:tcPr>
          <w:p w14:paraId="5EA0278C" w14:textId="0DB5AEF5" w:rsidR="000074EC" w:rsidRPr="00B37562" w:rsidRDefault="000074EC" w:rsidP="000074EC">
            <w:pPr>
              <w:rPr>
                <w:ins w:id="446" w:author="Ericsson" w:date="2022-09-26T09:03:00Z"/>
                <w:rFonts w:asciiTheme="minorBidi" w:hAnsiTheme="minorBidi" w:cstheme="minorBidi"/>
                <w:sz w:val="16"/>
                <w:szCs w:val="16"/>
              </w:rPr>
            </w:pPr>
            <w:ins w:id="447" w:author="Ericsson" w:date="2022-09-26T13:17:00Z">
              <w:r w:rsidRPr="00B37562">
                <w:rPr>
                  <w:rFonts w:asciiTheme="minorBidi" w:hAnsiTheme="minorBidi" w:cstheme="minorBidi"/>
                  <w:color w:val="000000"/>
                  <w:sz w:val="16"/>
                  <w:szCs w:val="16"/>
                </w:rPr>
                <w:t>4541</w:t>
              </w:r>
            </w:ins>
          </w:p>
        </w:tc>
      </w:tr>
      <w:tr w:rsidR="00B37562" w:rsidRPr="00A55668" w14:paraId="57DAEF99" w14:textId="77777777" w:rsidTr="00B37562">
        <w:trPr>
          <w:trHeight w:val="290"/>
          <w:ins w:id="448" w:author="Ericsson" w:date="2022-09-26T09:03:00Z"/>
        </w:trPr>
        <w:tc>
          <w:tcPr>
            <w:tcW w:w="2875" w:type="dxa"/>
            <w:noWrap/>
            <w:hideMark/>
          </w:tcPr>
          <w:p w14:paraId="224D0FD5" w14:textId="77777777" w:rsidR="00E65268" w:rsidRPr="00E65268" w:rsidRDefault="00E65268" w:rsidP="00E65268">
            <w:pPr>
              <w:rPr>
                <w:ins w:id="449" w:author="Ericsson" w:date="2022-09-26T09:03:00Z"/>
                <w:rFonts w:asciiTheme="minorBidi" w:hAnsiTheme="minorBidi" w:cstheme="minorBidi"/>
                <w:sz w:val="16"/>
                <w:szCs w:val="16"/>
              </w:rPr>
            </w:pPr>
            <w:ins w:id="450" w:author="Ericsson" w:date="2022-09-26T09:03:00Z">
              <w:r w:rsidRPr="00E65268">
                <w:rPr>
                  <w:rFonts w:asciiTheme="minorBidi" w:hAnsiTheme="minorBidi" w:cstheme="minorBidi"/>
                  <w:sz w:val="16"/>
                  <w:szCs w:val="16"/>
                </w:rPr>
                <w:t>Two-tone 4th order IMD products</w:t>
              </w:r>
            </w:ins>
          </w:p>
        </w:tc>
        <w:tc>
          <w:tcPr>
            <w:tcW w:w="1710" w:type="dxa"/>
            <w:noWrap/>
            <w:hideMark/>
          </w:tcPr>
          <w:p w14:paraId="01652830" w14:textId="77777777" w:rsidR="00E65268" w:rsidRPr="00B37562" w:rsidRDefault="00E65268" w:rsidP="00E65268">
            <w:pPr>
              <w:rPr>
                <w:ins w:id="451" w:author="Ericsson" w:date="2022-09-26T09:03:00Z"/>
                <w:rFonts w:asciiTheme="minorBidi" w:hAnsiTheme="minorBidi" w:cstheme="minorBidi"/>
                <w:sz w:val="16"/>
                <w:szCs w:val="16"/>
              </w:rPr>
            </w:pPr>
            <w:ins w:id="452" w:author="Ericsson" w:date="2022-09-26T09:03:00Z">
              <w:r w:rsidRPr="00B37562">
                <w:rPr>
                  <w:rFonts w:asciiTheme="minorBidi" w:hAnsiTheme="minorBidi" w:cstheme="minorBidi"/>
                  <w:sz w:val="16"/>
                  <w:szCs w:val="16"/>
                </w:rPr>
                <w:t>|3*fx_low +1* fy_low|</w:t>
              </w:r>
            </w:ins>
          </w:p>
        </w:tc>
        <w:tc>
          <w:tcPr>
            <w:tcW w:w="1890" w:type="dxa"/>
            <w:noWrap/>
            <w:hideMark/>
          </w:tcPr>
          <w:p w14:paraId="20C369B2" w14:textId="77777777" w:rsidR="00E65268" w:rsidRPr="00B37562" w:rsidRDefault="00E65268" w:rsidP="00E65268">
            <w:pPr>
              <w:rPr>
                <w:ins w:id="453" w:author="Ericsson" w:date="2022-09-26T09:03:00Z"/>
                <w:rFonts w:asciiTheme="minorBidi" w:hAnsiTheme="minorBidi" w:cstheme="minorBidi"/>
                <w:sz w:val="16"/>
                <w:szCs w:val="16"/>
              </w:rPr>
            </w:pPr>
            <w:ins w:id="454" w:author="Ericsson" w:date="2022-09-26T09:03:00Z">
              <w:r w:rsidRPr="00B37562">
                <w:rPr>
                  <w:rFonts w:asciiTheme="minorBidi" w:hAnsiTheme="minorBidi" w:cstheme="minorBidi"/>
                  <w:sz w:val="16"/>
                  <w:szCs w:val="16"/>
                </w:rPr>
                <w:t>|3*fx_high +1* fy_high|</w:t>
              </w:r>
            </w:ins>
          </w:p>
        </w:tc>
        <w:tc>
          <w:tcPr>
            <w:tcW w:w="1890" w:type="dxa"/>
            <w:noWrap/>
            <w:hideMark/>
          </w:tcPr>
          <w:p w14:paraId="03BA843F" w14:textId="1997CB58" w:rsidR="00E65268" w:rsidRPr="00B37562" w:rsidRDefault="00E65268" w:rsidP="00E65268">
            <w:pPr>
              <w:rPr>
                <w:ins w:id="455" w:author="Ericsson" w:date="2022-09-26T09:03:00Z"/>
                <w:rFonts w:asciiTheme="minorBidi" w:hAnsiTheme="minorBidi" w:cstheme="minorBidi"/>
                <w:sz w:val="16"/>
                <w:szCs w:val="16"/>
              </w:rPr>
            </w:pPr>
            <w:ins w:id="456" w:author="Ericsson" w:date="2022-09-26T09:03:00Z">
              <w:r w:rsidRPr="00B37562">
                <w:rPr>
                  <w:rFonts w:asciiTheme="minorBidi" w:hAnsiTheme="minorBidi" w:cstheme="minorBidi"/>
                  <w:sz w:val="16"/>
                  <w:szCs w:val="16"/>
                </w:rPr>
                <w:t>|3*fy_low+1*fx_low|</w:t>
              </w:r>
            </w:ins>
          </w:p>
        </w:tc>
        <w:tc>
          <w:tcPr>
            <w:tcW w:w="1890" w:type="dxa"/>
            <w:noWrap/>
            <w:hideMark/>
          </w:tcPr>
          <w:p w14:paraId="257014CE" w14:textId="77777777" w:rsidR="00E65268" w:rsidRPr="00B37562" w:rsidRDefault="00E65268" w:rsidP="00E65268">
            <w:pPr>
              <w:rPr>
                <w:ins w:id="457" w:author="Ericsson" w:date="2022-09-26T09:03:00Z"/>
                <w:rFonts w:asciiTheme="minorBidi" w:hAnsiTheme="minorBidi" w:cstheme="minorBidi"/>
                <w:sz w:val="16"/>
                <w:szCs w:val="16"/>
              </w:rPr>
            </w:pPr>
            <w:ins w:id="458" w:author="Ericsson" w:date="2022-09-26T09:03:00Z">
              <w:r w:rsidRPr="00B37562">
                <w:rPr>
                  <w:rFonts w:asciiTheme="minorBidi" w:hAnsiTheme="minorBidi" w:cstheme="minorBidi"/>
                  <w:sz w:val="16"/>
                  <w:szCs w:val="16"/>
                </w:rPr>
                <w:t>|3*fy_high + 1*fx_high|</w:t>
              </w:r>
            </w:ins>
          </w:p>
        </w:tc>
      </w:tr>
      <w:tr w:rsidR="00B37562" w:rsidRPr="00A55668" w14:paraId="666DF581" w14:textId="77777777" w:rsidTr="00B37562">
        <w:trPr>
          <w:trHeight w:val="290"/>
          <w:ins w:id="459" w:author="Ericsson" w:date="2022-09-26T09:03:00Z"/>
        </w:trPr>
        <w:tc>
          <w:tcPr>
            <w:tcW w:w="2875" w:type="dxa"/>
            <w:noWrap/>
            <w:hideMark/>
          </w:tcPr>
          <w:p w14:paraId="0526B117" w14:textId="77777777" w:rsidR="000074EC" w:rsidRPr="00E65268" w:rsidRDefault="000074EC" w:rsidP="000074EC">
            <w:pPr>
              <w:rPr>
                <w:ins w:id="460" w:author="Ericsson" w:date="2022-09-26T09:03:00Z"/>
                <w:rFonts w:asciiTheme="minorBidi" w:hAnsiTheme="minorBidi" w:cstheme="minorBidi"/>
                <w:sz w:val="16"/>
                <w:szCs w:val="16"/>
              </w:rPr>
            </w:pPr>
            <w:ins w:id="461"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38647BC0" w14:textId="3C1CBE6D" w:rsidR="000074EC" w:rsidRPr="00B37562" w:rsidRDefault="000074EC" w:rsidP="000074EC">
            <w:pPr>
              <w:rPr>
                <w:ins w:id="462" w:author="Ericsson" w:date="2022-09-26T09:03:00Z"/>
                <w:rFonts w:asciiTheme="minorBidi" w:hAnsiTheme="minorBidi" w:cstheme="minorBidi"/>
                <w:sz w:val="16"/>
                <w:szCs w:val="16"/>
              </w:rPr>
            </w:pPr>
            <w:ins w:id="463" w:author="Ericsson" w:date="2022-09-26T13:16:00Z">
              <w:r w:rsidRPr="00B37562">
                <w:rPr>
                  <w:rFonts w:asciiTheme="minorBidi" w:hAnsiTheme="minorBidi" w:cstheme="minorBidi"/>
                  <w:color w:val="000000"/>
                  <w:sz w:val="16"/>
                  <w:szCs w:val="16"/>
                </w:rPr>
                <w:t>4152</w:t>
              </w:r>
            </w:ins>
          </w:p>
        </w:tc>
        <w:tc>
          <w:tcPr>
            <w:tcW w:w="1890" w:type="dxa"/>
            <w:noWrap/>
            <w:vAlign w:val="bottom"/>
            <w:hideMark/>
          </w:tcPr>
          <w:p w14:paraId="01EC37AA" w14:textId="74E52E3D" w:rsidR="000074EC" w:rsidRPr="00B37562" w:rsidRDefault="000074EC" w:rsidP="000074EC">
            <w:pPr>
              <w:rPr>
                <w:ins w:id="464" w:author="Ericsson" w:date="2022-09-26T09:03:00Z"/>
                <w:rFonts w:asciiTheme="minorBidi" w:hAnsiTheme="minorBidi" w:cstheme="minorBidi"/>
                <w:sz w:val="16"/>
                <w:szCs w:val="16"/>
              </w:rPr>
            </w:pPr>
            <w:ins w:id="465" w:author="Ericsson" w:date="2022-09-26T13:16:00Z">
              <w:r w:rsidRPr="00B37562">
                <w:rPr>
                  <w:rFonts w:asciiTheme="minorBidi" w:hAnsiTheme="minorBidi" w:cstheme="minorBidi"/>
                  <w:color w:val="000000"/>
                  <w:sz w:val="16"/>
                  <w:szCs w:val="16"/>
                </w:rPr>
                <w:t>4332</w:t>
              </w:r>
            </w:ins>
          </w:p>
        </w:tc>
        <w:tc>
          <w:tcPr>
            <w:tcW w:w="1890" w:type="dxa"/>
            <w:noWrap/>
            <w:vAlign w:val="bottom"/>
            <w:hideMark/>
          </w:tcPr>
          <w:p w14:paraId="5E203019" w14:textId="06820943" w:rsidR="000074EC" w:rsidRPr="00B37562" w:rsidRDefault="000074EC" w:rsidP="000074EC">
            <w:pPr>
              <w:rPr>
                <w:ins w:id="466" w:author="Ericsson" w:date="2022-09-26T09:03:00Z"/>
                <w:rFonts w:asciiTheme="minorBidi" w:hAnsiTheme="minorBidi" w:cstheme="minorBidi"/>
                <w:sz w:val="16"/>
                <w:szCs w:val="16"/>
              </w:rPr>
            </w:pPr>
            <w:ins w:id="467" w:author="Ericsson" w:date="2022-09-26T13:16:00Z">
              <w:r w:rsidRPr="00B37562">
                <w:rPr>
                  <w:rFonts w:asciiTheme="minorBidi" w:hAnsiTheme="minorBidi" w:cstheme="minorBidi"/>
                  <w:color w:val="000000"/>
                  <w:sz w:val="16"/>
                  <w:szCs w:val="16"/>
                </w:rPr>
                <w:t>5944</w:t>
              </w:r>
            </w:ins>
          </w:p>
        </w:tc>
        <w:tc>
          <w:tcPr>
            <w:tcW w:w="1890" w:type="dxa"/>
            <w:noWrap/>
            <w:vAlign w:val="bottom"/>
            <w:hideMark/>
          </w:tcPr>
          <w:p w14:paraId="13E229E5" w14:textId="2779EF3F" w:rsidR="000074EC" w:rsidRPr="00B37562" w:rsidRDefault="000074EC" w:rsidP="000074EC">
            <w:pPr>
              <w:rPr>
                <w:ins w:id="468" w:author="Ericsson" w:date="2022-09-26T09:03:00Z"/>
                <w:rFonts w:asciiTheme="minorBidi" w:hAnsiTheme="minorBidi" w:cstheme="minorBidi"/>
                <w:sz w:val="16"/>
                <w:szCs w:val="16"/>
              </w:rPr>
            </w:pPr>
            <w:ins w:id="469" w:author="Ericsson" w:date="2022-09-26T13:16:00Z">
              <w:r w:rsidRPr="00B37562">
                <w:rPr>
                  <w:rFonts w:asciiTheme="minorBidi" w:hAnsiTheme="minorBidi" w:cstheme="minorBidi"/>
                  <w:color w:val="000000"/>
                  <w:sz w:val="16"/>
                  <w:szCs w:val="16"/>
                </w:rPr>
                <w:t>6204</w:t>
              </w:r>
            </w:ins>
          </w:p>
        </w:tc>
      </w:tr>
      <w:tr w:rsidR="00B37562" w:rsidRPr="00A55668" w14:paraId="1B0F625A" w14:textId="77777777" w:rsidTr="00B37562">
        <w:trPr>
          <w:trHeight w:val="290"/>
          <w:ins w:id="470" w:author="Ericsson" w:date="2022-09-26T09:03:00Z"/>
        </w:trPr>
        <w:tc>
          <w:tcPr>
            <w:tcW w:w="2875" w:type="dxa"/>
            <w:noWrap/>
            <w:hideMark/>
          </w:tcPr>
          <w:p w14:paraId="2370425D" w14:textId="77777777" w:rsidR="00E65268" w:rsidRPr="00E65268" w:rsidRDefault="00E65268" w:rsidP="00E65268">
            <w:pPr>
              <w:rPr>
                <w:ins w:id="471" w:author="Ericsson" w:date="2022-09-26T09:03:00Z"/>
                <w:rFonts w:asciiTheme="minorBidi" w:hAnsiTheme="minorBidi" w:cstheme="minorBidi"/>
                <w:sz w:val="16"/>
                <w:szCs w:val="16"/>
              </w:rPr>
            </w:pPr>
            <w:ins w:id="472" w:author="Ericsson" w:date="2022-09-26T09:03:00Z">
              <w:r w:rsidRPr="00E65268">
                <w:rPr>
                  <w:rFonts w:asciiTheme="minorBidi" w:hAnsiTheme="minorBidi" w:cstheme="minorBidi"/>
                  <w:sz w:val="16"/>
                  <w:szCs w:val="16"/>
                </w:rPr>
                <w:t>Two-tone 5th order IMD products</w:t>
              </w:r>
            </w:ins>
          </w:p>
        </w:tc>
        <w:tc>
          <w:tcPr>
            <w:tcW w:w="1710" w:type="dxa"/>
            <w:noWrap/>
            <w:hideMark/>
          </w:tcPr>
          <w:p w14:paraId="24AE9DDD" w14:textId="77777777" w:rsidR="00E65268" w:rsidRPr="00B37562" w:rsidRDefault="00E65268" w:rsidP="00E65268">
            <w:pPr>
              <w:rPr>
                <w:ins w:id="473" w:author="Ericsson" w:date="2022-09-26T09:03:00Z"/>
                <w:rFonts w:asciiTheme="minorBidi" w:hAnsiTheme="minorBidi" w:cstheme="minorBidi"/>
                <w:sz w:val="16"/>
                <w:szCs w:val="16"/>
              </w:rPr>
            </w:pPr>
            <w:ins w:id="474" w:author="Ericsson" w:date="2022-09-26T09:03:00Z">
              <w:r w:rsidRPr="00B37562">
                <w:rPr>
                  <w:rFonts w:asciiTheme="minorBidi" w:hAnsiTheme="minorBidi" w:cstheme="minorBidi"/>
                  <w:sz w:val="16"/>
                  <w:szCs w:val="16"/>
                </w:rPr>
                <w:t>|fx_low – 4*fy_high|</w:t>
              </w:r>
            </w:ins>
          </w:p>
        </w:tc>
        <w:tc>
          <w:tcPr>
            <w:tcW w:w="1890" w:type="dxa"/>
            <w:noWrap/>
            <w:hideMark/>
          </w:tcPr>
          <w:p w14:paraId="59EAE3FA" w14:textId="77777777" w:rsidR="00E65268" w:rsidRPr="00B37562" w:rsidRDefault="00E65268" w:rsidP="00E65268">
            <w:pPr>
              <w:rPr>
                <w:ins w:id="475" w:author="Ericsson" w:date="2022-09-26T09:03:00Z"/>
                <w:rFonts w:asciiTheme="minorBidi" w:hAnsiTheme="minorBidi" w:cstheme="minorBidi"/>
                <w:sz w:val="16"/>
                <w:szCs w:val="16"/>
              </w:rPr>
            </w:pPr>
            <w:ins w:id="476" w:author="Ericsson" w:date="2022-09-26T09:03:00Z">
              <w:r w:rsidRPr="00B37562">
                <w:rPr>
                  <w:rFonts w:asciiTheme="minorBidi" w:hAnsiTheme="minorBidi" w:cstheme="minorBidi"/>
                  <w:sz w:val="16"/>
                  <w:szCs w:val="16"/>
                </w:rPr>
                <w:t>|fx_high – 4*fy_low|</w:t>
              </w:r>
            </w:ins>
          </w:p>
        </w:tc>
        <w:tc>
          <w:tcPr>
            <w:tcW w:w="1890" w:type="dxa"/>
            <w:noWrap/>
            <w:hideMark/>
          </w:tcPr>
          <w:p w14:paraId="2338CC9B" w14:textId="77777777" w:rsidR="00E65268" w:rsidRPr="00B37562" w:rsidRDefault="00E65268" w:rsidP="00E65268">
            <w:pPr>
              <w:rPr>
                <w:ins w:id="477" w:author="Ericsson" w:date="2022-09-26T09:03:00Z"/>
                <w:rFonts w:asciiTheme="minorBidi" w:hAnsiTheme="minorBidi" w:cstheme="minorBidi"/>
                <w:sz w:val="16"/>
                <w:szCs w:val="16"/>
              </w:rPr>
            </w:pPr>
            <w:ins w:id="478" w:author="Ericsson" w:date="2022-09-26T09:03:00Z">
              <w:r w:rsidRPr="00B37562">
                <w:rPr>
                  <w:rFonts w:asciiTheme="minorBidi" w:hAnsiTheme="minorBidi" w:cstheme="minorBidi"/>
                  <w:sz w:val="16"/>
                  <w:szCs w:val="16"/>
                </w:rPr>
                <w:t>|fy_low – 4*fx_high|</w:t>
              </w:r>
            </w:ins>
          </w:p>
        </w:tc>
        <w:tc>
          <w:tcPr>
            <w:tcW w:w="1890" w:type="dxa"/>
            <w:noWrap/>
            <w:hideMark/>
          </w:tcPr>
          <w:p w14:paraId="550E2788" w14:textId="77777777" w:rsidR="00E65268" w:rsidRPr="00B37562" w:rsidRDefault="00E65268" w:rsidP="00E65268">
            <w:pPr>
              <w:rPr>
                <w:ins w:id="479" w:author="Ericsson" w:date="2022-09-26T09:03:00Z"/>
                <w:rFonts w:asciiTheme="minorBidi" w:hAnsiTheme="minorBidi" w:cstheme="minorBidi"/>
                <w:sz w:val="16"/>
                <w:szCs w:val="16"/>
              </w:rPr>
            </w:pPr>
            <w:ins w:id="480" w:author="Ericsson" w:date="2022-09-26T09:03:00Z">
              <w:r w:rsidRPr="00B37562">
                <w:rPr>
                  <w:rFonts w:asciiTheme="minorBidi" w:hAnsiTheme="minorBidi" w:cstheme="minorBidi"/>
                  <w:sz w:val="16"/>
                  <w:szCs w:val="16"/>
                </w:rPr>
                <w:t>|fy_high – 4*fx_low|</w:t>
              </w:r>
            </w:ins>
          </w:p>
        </w:tc>
      </w:tr>
      <w:tr w:rsidR="00B37562" w:rsidRPr="00A55668" w14:paraId="25EE0C3D" w14:textId="77777777" w:rsidTr="00B37562">
        <w:trPr>
          <w:trHeight w:val="290"/>
          <w:ins w:id="481" w:author="Ericsson" w:date="2022-09-26T09:03:00Z"/>
        </w:trPr>
        <w:tc>
          <w:tcPr>
            <w:tcW w:w="2875" w:type="dxa"/>
            <w:noWrap/>
            <w:hideMark/>
          </w:tcPr>
          <w:p w14:paraId="383CD749" w14:textId="77777777" w:rsidR="000074EC" w:rsidRPr="00E65268" w:rsidRDefault="000074EC" w:rsidP="000074EC">
            <w:pPr>
              <w:rPr>
                <w:ins w:id="482" w:author="Ericsson" w:date="2022-09-26T09:03:00Z"/>
                <w:rFonts w:asciiTheme="minorBidi" w:hAnsiTheme="minorBidi" w:cstheme="minorBidi"/>
                <w:sz w:val="16"/>
                <w:szCs w:val="16"/>
              </w:rPr>
            </w:pPr>
            <w:ins w:id="483"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111BD507" w14:textId="2F093753" w:rsidR="000074EC" w:rsidRPr="00B37562" w:rsidRDefault="000074EC" w:rsidP="000074EC">
            <w:pPr>
              <w:rPr>
                <w:ins w:id="484" w:author="Ericsson" w:date="2022-09-26T09:03:00Z"/>
                <w:rFonts w:asciiTheme="minorBidi" w:hAnsiTheme="minorBidi" w:cstheme="minorBidi"/>
                <w:sz w:val="16"/>
                <w:szCs w:val="16"/>
              </w:rPr>
            </w:pPr>
            <w:ins w:id="485" w:author="Ericsson" w:date="2022-09-26T13:16:00Z">
              <w:r w:rsidRPr="00B37562">
                <w:rPr>
                  <w:rFonts w:asciiTheme="minorBidi" w:hAnsiTheme="minorBidi" w:cstheme="minorBidi"/>
                  <w:color w:val="000000"/>
                  <w:sz w:val="16"/>
                  <w:szCs w:val="16"/>
                </w:rPr>
                <w:t>6326</w:t>
              </w:r>
            </w:ins>
          </w:p>
        </w:tc>
        <w:tc>
          <w:tcPr>
            <w:tcW w:w="1890" w:type="dxa"/>
            <w:noWrap/>
            <w:vAlign w:val="bottom"/>
            <w:hideMark/>
          </w:tcPr>
          <w:p w14:paraId="73C82849" w14:textId="74557A07" w:rsidR="000074EC" w:rsidRPr="00B37562" w:rsidRDefault="000074EC" w:rsidP="000074EC">
            <w:pPr>
              <w:rPr>
                <w:ins w:id="486" w:author="Ericsson" w:date="2022-09-26T09:03:00Z"/>
                <w:rFonts w:asciiTheme="minorBidi" w:hAnsiTheme="minorBidi" w:cstheme="minorBidi"/>
                <w:sz w:val="16"/>
                <w:szCs w:val="16"/>
              </w:rPr>
            </w:pPr>
            <w:ins w:id="487" w:author="Ericsson" w:date="2022-09-26T13:16:00Z">
              <w:r w:rsidRPr="00B37562">
                <w:rPr>
                  <w:rFonts w:asciiTheme="minorBidi" w:hAnsiTheme="minorBidi" w:cstheme="minorBidi"/>
                  <w:color w:val="000000"/>
                  <w:sz w:val="16"/>
                  <w:szCs w:val="16"/>
                </w:rPr>
                <w:t>5991</w:t>
              </w:r>
            </w:ins>
          </w:p>
        </w:tc>
        <w:tc>
          <w:tcPr>
            <w:tcW w:w="1890" w:type="dxa"/>
            <w:noWrap/>
            <w:vAlign w:val="bottom"/>
            <w:hideMark/>
          </w:tcPr>
          <w:p w14:paraId="60BE61F1" w14:textId="790A6772" w:rsidR="000074EC" w:rsidRPr="00B37562" w:rsidRDefault="000074EC" w:rsidP="000074EC">
            <w:pPr>
              <w:rPr>
                <w:ins w:id="488" w:author="Ericsson" w:date="2022-09-26T09:03:00Z"/>
                <w:rFonts w:asciiTheme="minorBidi" w:hAnsiTheme="minorBidi" w:cstheme="minorBidi"/>
                <w:sz w:val="16"/>
                <w:szCs w:val="16"/>
              </w:rPr>
            </w:pPr>
            <w:ins w:id="489" w:author="Ericsson" w:date="2022-09-26T13:16:00Z">
              <w:r w:rsidRPr="00B37562">
                <w:rPr>
                  <w:rFonts w:asciiTheme="minorBidi" w:hAnsiTheme="minorBidi" w:cstheme="minorBidi"/>
                  <w:color w:val="000000"/>
                  <w:sz w:val="16"/>
                  <w:szCs w:val="16"/>
                </w:rPr>
                <w:t>1686</w:t>
              </w:r>
            </w:ins>
          </w:p>
        </w:tc>
        <w:tc>
          <w:tcPr>
            <w:tcW w:w="1890" w:type="dxa"/>
            <w:noWrap/>
            <w:vAlign w:val="bottom"/>
            <w:hideMark/>
          </w:tcPr>
          <w:p w14:paraId="02C04A46" w14:textId="791045A0" w:rsidR="000074EC" w:rsidRPr="00B37562" w:rsidRDefault="000074EC" w:rsidP="000074EC">
            <w:pPr>
              <w:rPr>
                <w:ins w:id="490" w:author="Ericsson" w:date="2022-09-26T09:03:00Z"/>
                <w:rFonts w:asciiTheme="minorBidi" w:hAnsiTheme="minorBidi" w:cstheme="minorBidi"/>
                <w:sz w:val="16"/>
                <w:szCs w:val="16"/>
              </w:rPr>
            </w:pPr>
            <w:ins w:id="491" w:author="Ericsson" w:date="2022-09-26T13:16:00Z">
              <w:r w:rsidRPr="00B37562">
                <w:rPr>
                  <w:rFonts w:asciiTheme="minorBidi" w:hAnsiTheme="minorBidi" w:cstheme="minorBidi"/>
                  <w:color w:val="000000"/>
                  <w:sz w:val="16"/>
                  <w:szCs w:val="16"/>
                </w:rPr>
                <w:t>1471</w:t>
              </w:r>
            </w:ins>
          </w:p>
        </w:tc>
      </w:tr>
      <w:tr w:rsidR="00B37562" w:rsidRPr="00A55668" w14:paraId="2AA2D970" w14:textId="77777777" w:rsidTr="00B37562">
        <w:trPr>
          <w:trHeight w:val="290"/>
          <w:ins w:id="492" w:author="Ericsson" w:date="2022-09-26T09:03:00Z"/>
        </w:trPr>
        <w:tc>
          <w:tcPr>
            <w:tcW w:w="2875" w:type="dxa"/>
            <w:noWrap/>
            <w:hideMark/>
          </w:tcPr>
          <w:p w14:paraId="38584B77" w14:textId="77777777" w:rsidR="00E65268" w:rsidRPr="00E65268" w:rsidRDefault="00E65268" w:rsidP="00E65268">
            <w:pPr>
              <w:rPr>
                <w:ins w:id="493" w:author="Ericsson" w:date="2022-09-26T09:03:00Z"/>
                <w:rFonts w:asciiTheme="minorBidi" w:hAnsiTheme="minorBidi" w:cstheme="minorBidi"/>
                <w:sz w:val="16"/>
                <w:szCs w:val="16"/>
              </w:rPr>
            </w:pPr>
            <w:ins w:id="494" w:author="Ericsson" w:date="2022-09-26T09:03:00Z">
              <w:r w:rsidRPr="00E65268">
                <w:rPr>
                  <w:rFonts w:asciiTheme="minorBidi" w:hAnsiTheme="minorBidi" w:cstheme="minorBidi"/>
                  <w:sz w:val="16"/>
                  <w:szCs w:val="16"/>
                </w:rPr>
                <w:t>Two-tone 5th order IMD products</w:t>
              </w:r>
            </w:ins>
          </w:p>
        </w:tc>
        <w:tc>
          <w:tcPr>
            <w:tcW w:w="1710" w:type="dxa"/>
            <w:noWrap/>
            <w:hideMark/>
          </w:tcPr>
          <w:p w14:paraId="2E53F3C4" w14:textId="77777777" w:rsidR="00E65268" w:rsidRPr="00B37562" w:rsidRDefault="00E65268" w:rsidP="00E65268">
            <w:pPr>
              <w:rPr>
                <w:ins w:id="495" w:author="Ericsson" w:date="2022-09-26T09:03:00Z"/>
                <w:rFonts w:asciiTheme="minorBidi" w:hAnsiTheme="minorBidi" w:cstheme="minorBidi"/>
                <w:sz w:val="16"/>
                <w:szCs w:val="16"/>
              </w:rPr>
            </w:pPr>
            <w:ins w:id="496" w:author="Ericsson" w:date="2022-09-26T09:03:00Z">
              <w:r w:rsidRPr="00B37562">
                <w:rPr>
                  <w:rFonts w:asciiTheme="minorBidi" w:hAnsiTheme="minorBidi" w:cstheme="minorBidi"/>
                  <w:sz w:val="16"/>
                  <w:szCs w:val="16"/>
                </w:rPr>
                <w:t>|fx_low + 4*fy_low|</w:t>
              </w:r>
            </w:ins>
          </w:p>
        </w:tc>
        <w:tc>
          <w:tcPr>
            <w:tcW w:w="1890" w:type="dxa"/>
            <w:noWrap/>
            <w:hideMark/>
          </w:tcPr>
          <w:p w14:paraId="65BB7061" w14:textId="77777777" w:rsidR="00E65268" w:rsidRPr="00B37562" w:rsidRDefault="00E65268" w:rsidP="00E65268">
            <w:pPr>
              <w:rPr>
                <w:ins w:id="497" w:author="Ericsson" w:date="2022-09-26T09:03:00Z"/>
                <w:rFonts w:asciiTheme="minorBidi" w:hAnsiTheme="minorBidi" w:cstheme="minorBidi"/>
                <w:sz w:val="16"/>
                <w:szCs w:val="16"/>
              </w:rPr>
            </w:pPr>
            <w:ins w:id="498" w:author="Ericsson" w:date="2022-09-26T09:03:00Z">
              <w:r w:rsidRPr="00B37562">
                <w:rPr>
                  <w:rFonts w:asciiTheme="minorBidi" w:hAnsiTheme="minorBidi" w:cstheme="minorBidi"/>
                  <w:sz w:val="16"/>
                  <w:szCs w:val="16"/>
                </w:rPr>
                <w:t>|fx_high + 4*fy_high|</w:t>
              </w:r>
            </w:ins>
          </w:p>
        </w:tc>
        <w:tc>
          <w:tcPr>
            <w:tcW w:w="1890" w:type="dxa"/>
            <w:noWrap/>
            <w:hideMark/>
          </w:tcPr>
          <w:p w14:paraId="62D332B2" w14:textId="2F787E2B" w:rsidR="00E65268" w:rsidRPr="00B37562" w:rsidRDefault="00E65268" w:rsidP="00E65268">
            <w:pPr>
              <w:rPr>
                <w:ins w:id="499" w:author="Ericsson" w:date="2022-09-26T09:03:00Z"/>
                <w:rFonts w:asciiTheme="minorBidi" w:hAnsiTheme="minorBidi" w:cstheme="minorBidi"/>
                <w:sz w:val="16"/>
                <w:szCs w:val="16"/>
              </w:rPr>
            </w:pPr>
            <w:ins w:id="500" w:author="Ericsson" w:date="2022-09-26T09:03:00Z">
              <w:r w:rsidRPr="00B37562">
                <w:rPr>
                  <w:rFonts w:asciiTheme="minorBidi" w:hAnsiTheme="minorBidi" w:cstheme="minorBidi"/>
                  <w:sz w:val="16"/>
                  <w:szCs w:val="16"/>
                </w:rPr>
                <w:t xml:space="preserve">|fy_low + </w:t>
              </w:r>
            </w:ins>
            <w:ins w:id="501" w:author="Ericsson" w:date="2022-09-26T13:13:00Z">
              <w:r w:rsidR="000074EC" w:rsidRPr="00B37562">
                <w:rPr>
                  <w:rFonts w:asciiTheme="minorBidi" w:hAnsiTheme="minorBidi" w:cstheme="minorBidi"/>
                  <w:sz w:val="16"/>
                  <w:szCs w:val="16"/>
                </w:rPr>
                <w:t>4</w:t>
              </w:r>
            </w:ins>
            <w:ins w:id="502" w:author="Ericsson" w:date="2022-09-26T09:03:00Z">
              <w:r w:rsidRPr="00B37562">
                <w:rPr>
                  <w:rFonts w:asciiTheme="minorBidi" w:hAnsiTheme="minorBidi" w:cstheme="minorBidi"/>
                  <w:sz w:val="16"/>
                  <w:szCs w:val="16"/>
                </w:rPr>
                <w:t>*fx_low|</w:t>
              </w:r>
            </w:ins>
          </w:p>
        </w:tc>
        <w:tc>
          <w:tcPr>
            <w:tcW w:w="1890" w:type="dxa"/>
            <w:noWrap/>
            <w:hideMark/>
          </w:tcPr>
          <w:p w14:paraId="5B4CC15C" w14:textId="77777777" w:rsidR="00E65268" w:rsidRPr="00B37562" w:rsidRDefault="00E65268" w:rsidP="00E65268">
            <w:pPr>
              <w:rPr>
                <w:ins w:id="503" w:author="Ericsson" w:date="2022-09-26T09:03:00Z"/>
                <w:rFonts w:asciiTheme="minorBidi" w:hAnsiTheme="minorBidi" w:cstheme="minorBidi"/>
                <w:sz w:val="16"/>
                <w:szCs w:val="16"/>
              </w:rPr>
            </w:pPr>
            <w:ins w:id="504" w:author="Ericsson" w:date="2022-09-26T09:03:00Z">
              <w:r w:rsidRPr="00B37562">
                <w:rPr>
                  <w:rFonts w:asciiTheme="minorBidi" w:hAnsiTheme="minorBidi" w:cstheme="minorBidi"/>
                  <w:sz w:val="16"/>
                  <w:szCs w:val="16"/>
                </w:rPr>
                <w:t>|fy_high + 4*fx_high|</w:t>
              </w:r>
            </w:ins>
          </w:p>
        </w:tc>
      </w:tr>
      <w:tr w:rsidR="00B37562" w:rsidRPr="00A55668" w14:paraId="63F972AF" w14:textId="77777777" w:rsidTr="00B37562">
        <w:trPr>
          <w:trHeight w:val="290"/>
          <w:ins w:id="505" w:author="Ericsson" w:date="2022-09-26T09:03:00Z"/>
        </w:trPr>
        <w:tc>
          <w:tcPr>
            <w:tcW w:w="2875" w:type="dxa"/>
            <w:noWrap/>
            <w:hideMark/>
          </w:tcPr>
          <w:p w14:paraId="447C708F" w14:textId="77777777" w:rsidR="000074EC" w:rsidRPr="00E65268" w:rsidRDefault="000074EC" w:rsidP="000074EC">
            <w:pPr>
              <w:rPr>
                <w:ins w:id="506" w:author="Ericsson" w:date="2022-09-26T09:03:00Z"/>
                <w:rFonts w:asciiTheme="minorBidi" w:hAnsiTheme="minorBidi" w:cstheme="minorBidi"/>
                <w:sz w:val="16"/>
                <w:szCs w:val="16"/>
              </w:rPr>
            </w:pPr>
            <w:ins w:id="507"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74F6F3BD" w14:textId="410724A2" w:rsidR="000074EC" w:rsidRPr="00B37562" w:rsidRDefault="000074EC" w:rsidP="000074EC">
            <w:pPr>
              <w:rPr>
                <w:ins w:id="508" w:author="Ericsson" w:date="2022-09-26T09:03:00Z"/>
                <w:rFonts w:asciiTheme="minorBidi" w:hAnsiTheme="minorBidi" w:cstheme="minorBidi"/>
                <w:sz w:val="16"/>
                <w:szCs w:val="16"/>
              </w:rPr>
            </w:pPr>
            <w:ins w:id="509" w:author="Ericsson" w:date="2022-09-26T13:15:00Z">
              <w:r w:rsidRPr="00B37562">
                <w:rPr>
                  <w:rFonts w:asciiTheme="minorBidi" w:hAnsiTheme="minorBidi" w:cstheme="minorBidi"/>
                  <w:color w:val="000000"/>
                  <w:sz w:val="16"/>
                  <w:szCs w:val="16"/>
                </w:rPr>
                <w:t>7654</w:t>
              </w:r>
            </w:ins>
          </w:p>
        </w:tc>
        <w:tc>
          <w:tcPr>
            <w:tcW w:w="1890" w:type="dxa"/>
            <w:noWrap/>
            <w:vAlign w:val="bottom"/>
            <w:hideMark/>
          </w:tcPr>
          <w:p w14:paraId="40F1990A" w14:textId="29B5E5EF" w:rsidR="000074EC" w:rsidRPr="00B37562" w:rsidRDefault="000074EC" w:rsidP="000074EC">
            <w:pPr>
              <w:rPr>
                <w:ins w:id="510" w:author="Ericsson" w:date="2022-09-26T09:03:00Z"/>
                <w:rFonts w:asciiTheme="minorBidi" w:hAnsiTheme="minorBidi" w:cstheme="minorBidi"/>
                <w:sz w:val="16"/>
                <w:szCs w:val="16"/>
              </w:rPr>
            </w:pPr>
            <w:ins w:id="511" w:author="Ericsson" w:date="2022-09-26T13:15:00Z">
              <w:r w:rsidRPr="00B37562">
                <w:rPr>
                  <w:rFonts w:asciiTheme="minorBidi" w:hAnsiTheme="minorBidi" w:cstheme="minorBidi"/>
                  <w:color w:val="000000"/>
                  <w:sz w:val="16"/>
                  <w:szCs w:val="16"/>
                </w:rPr>
                <w:t>7989</w:t>
              </w:r>
            </w:ins>
          </w:p>
        </w:tc>
        <w:tc>
          <w:tcPr>
            <w:tcW w:w="1890" w:type="dxa"/>
            <w:noWrap/>
            <w:vAlign w:val="bottom"/>
            <w:hideMark/>
          </w:tcPr>
          <w:p w14:paraId="0F88E662" w14:textId="15B06B72" w:rsidR="000074EC" w:rsidRPr="00B37562" w:rsidRDefault="000074EC" w:rsidP="000074EC">
            <w:pPr>
              <w:rPr>
                <w:ins w:id="512" w:author="Ericsson" w:date="2022-09-26T09:03:00Z"/>
                <w:rFonts w:asciiTheme="minorBidi" w:hAnsiTheme="minorBidi" w:cstheme="minorBidi"/>
                <w:sz w:val="16"/>
                <w:szCs w:val="16"/>
              </w:rPr>
            </w:pPr>
            <w:ins w:id="513" w:author="Ericsson" w:date="2022-09-26T13:15:00Z">
              <w:r w:rsidRPr="00B37562">
                <w:rPr>
                  <w:rFonts w:asciiTheme="minorBidi" w:hAnsiTheme="minorBidi" w:cstheme="minorBidi"/>
                  <w:color w:val="000000"/>
                  <w:sz w:val="16"/>
                  <w:szCs w:val="16"/>
                </w:rPr>
                <w:t>4966</w:t>
              </w:r>
            </w:ins>
          </w:p>
        </w:tc>
        <w:tc>
          <w:tcPr>
            <w:tcW w:w="1890" w:type="dxa"/>
            <w:noWrap/>
            <w:vAlign w:val="bottom"/>
            <w:hideMark/>
          </w:tcPr>
          <w:p w14:paraId="11FAF799" w14:textId="003B9914" w:rsidR="000074EC" w:rsidRPr="00B37562" w:rsidRDefault="000074EC" w:rsidP="000074EC">
            <w:pPr>
              <w:rPr>
                <w:ins w:id="514" w:author="Ericsson" w:date="2022-09-26T09:03:00Z"/>
                <w:rFonts w:asciiTheme="minorBidi" w:hAnsiTheme="minorBidi" w:cstheme="minorBidi"/>
                <w:sz w:val="16"/>
                <w:szCs w:val="16"/>
              </w:rPr>
            </w:pPr>
            <w:ins w:id="515" w:author="Ericsson" w:date="2022-09-26T13:15:00Z">
              <w:r w:rsidRPr="00B37562">
                <w:rPr>
                  <w:rFonts w:asciiTheme="minorBidi" w:hAnsiTheme="minorBidi" w:cstheme="minorBidi"/>
                  <w:color w:val="000000"/>
                  <w:sz w:val="16"/>
                  <w:szCs w:val="16"/>
                </w:rPr>
                <w:t>5181</w:t>
              </w:r>
            </w:ins>
          </w:p>
        </w:tc>
      </w:tr>
      <w:tr w:rsidR="00B37562" w:rsidRPr="00A55668" w14:paraId="75D19E72" w14:textId="77777777" w:rsidTr="00B37562">
        <w:trPr>
          <w:trHeight w:val="290"/>
          <w:ins w:id="516" w:author="Ericsson" w:date="2022-09-26T09:03:00Z"/>
        </w:trPr>
        <w:tc>
          <w:tcPr>
            <w:tcW w:w="2875" w:type="dxa"/>
            <w:noWrap/>
            <w:hideMark/>
          </w:tcPr>
          <w:p w14:paraId="73B19610" w14:textId="77777777" w:rsidR="00E65268" w:rsidRPr="00E65268" w:rsidRDefault="00E65268" w:rsidP="00E65268">
            <w:pPr>
              <w:rPr>
                <w:ins w:id="517" w:author="Ericsson" w:date="2022-09-26T09:03:00Z"/>
                <w:rFonts w:asciiTheme="minorBidi" w:hAnsiTheme="minorBidi" w:cstheme="minorBidi"/>
                <w:sz w:val="16"/>
                <w:szCs w:val="16"/>
              </w:rPr>
            </w:pPr>
            <w:ins w:id="518" w:author="Ericsson" w:date="2022-09-26T09:03:00Z">
              <w:r w:rsidRPr="00E65268">
                <w:rPr>
                  <w:rFonts w:asciiTheme="minorBidi" w:hAnsiTheme="minorBidi" w:cstheme="minorBidi"/>
                  <w:sz w:val="16"/>
                  <w:szCs w:val="16"/>
                </w:rPr>
                <w:t>Two-tone 5th order IMD products</w:t>
              </w:r>
            </w:ins>
          </w:p>
        </w:tc>
        <w:tc>
          <w:tcPr>
            <w:tcW w:w="1710" w:type="dxa"/>
            <w:noWrap/>
            <w:hideMark/>
          </w:tcPr>
          <w:p w14:paraId="7ED6D2A1" w14:textId="71482AC1" w:rsidR="00E65268" w:rsidRPr="00B37562" w:rsidRDefault="00E65268" w:rsidP="00E65268">
            <w:pPr>
              <w:rPr>
                <w:ins w:id="519" w:author="Ericsson" w:date="2022-09-26T09:03:00Z"/>
                <w:rFonts w:asciiTheme="minorBidi" w:hAnsiTheme="minorBidi" w:cstheme="minorBidi"/>
                <w:sz w:val="16"/>
                <w:szCs w:val="16"/>
              </w:rPr>
            </w:pPr>
            <w:ins w:id="520" w:author="Ericsson" w:date="2022-09-26T09:03:00Z">
              <w:r w:rsidRPr="00B37562">
                <w:rPr>
                  <w:rFonts w:asciiTheme="minorBidi" w:hAnsiTheme="minorBidi" w:cstheme="minorBidi"/>
                  <w:sz w:val="16"/>
                  <w:szCs w:val="16"/>
                </w:rPr>
                <w:t>|2*fx_low –</w:t>
              </w:r>
            </w:ins>
            <w:ins w:id="521" w:author="Ericsson" w:date="2022-09-26T13:22:00Z">
              <w:r w:rsidR="00B37562">
                <w:rPr>
                  <w:rFonts w:asciiTheme="minorBidi" w:hAnsiTheme="minorBidi" w:cstheme="minorBidi"/>
                  <w:sz w:val="16"/>
                  <w:szCs w:val="16"/>
                </w:rPr>
                <w:t>3</w:t>
              </w:r>
            </w:ins>
            <w:ins w:id="522" w:author="Ericsson" w:date="2022-09-26T09:03:00Z">
              <w:r w:rsidRPr="00B37562">
                <w:rPr>
                  <w:rFonts w:asciiTheme="minorBidi" w:hAnsiTheme="minorBidi" w:cstheme="minorBidi"/>
                  <w:sz w:val="16"/>
                  <w:szCs w:val="16"/>
                </w:rPr>
                <w:t>*fy_high|</w:t>
              </w:r>
            </w:ins>
          </w:p>
        </w:tc>
        <w:tc>
          <w:tcPr>
            <w:tcW w:w="1890" w:type="dxa"/>
            <w:noWrap/>
            <w:hideMark/>
          </w:tcPr>
          <w:p w14:paraId="125B5D35" w14:textId="77777777" w:rsidR="00E65268" w:rsidRPr="00B37562" w:rsidRDefault="00E65268" w:rsidP="00E65268">
            <w:pPr>
              <w:rPr>
                <w:ins w:id="523" w:author="Ericsson" w:date="2022-09-26T09:03:00Z"/>
                <w:rFonts w:asciiTheme="minorBidi" w:hAnsiTheme="minorBidi" w:cstheme="minorBidi"/>
                <w:sz w:val="16"/>
                <w:szCs w:val="16"/>
              </w:rPr>
            </w:pPr>
            <w:ins w:id="524" w:author="Ericsson" w:date="2022-09-26T09:03:00Z">
              <w:r w:rsidRPr="00B37562">
                <w:rPr>
                  <w:rFonts w:asciiTheme="minorBidi" w:hAnsiTheme="minorBidi" w:cstheme="minorBidi"/>
                  <w:sz w:val="16"/>
                  <w:szCs w:val="16"/>
                </w:rPr>
                <w:t>|2*fx_high – 3*fy_low|</w:t>
              </w:r>
            </w:ins>
          </w:p>
        </w:tc>
        <w:tc>
          <w:tcPr>
            <w:tcW w:w="1890" w:type="dxa"/>
            <w:noWrap/>
            <w:hideMark/>
          </w:tcPr>
          <w:p w14:paraId="56137153" w14:textId="6F60BA7E" w:rsidR="00E65268" w:rsidRPr="00B37562" w:rsidRDefault="00E65268" w:rsidP="00E65268">
            <w:pPr>
              <w:rPr>
                <w:ins w:id="525" w:author="Ericsson" w:date="2022-09-26T09:03:00Z"/>
                <w:rFonts w:asciiTheme="minorBidi" w:hAnsiTheme="minorBidi" w:cstheme="minorBidi"/>
                <w:sz w:val="16"/>
                <w:szCs w:val="16"/>
              </w:rPr>
            </w:pPr>
            <w:ins w:id="526" w:author="Ericsson" w:date="2022-09-26T09:03:00Z">
              <w:r w:rsidRPr="00B37562">
                <w:rPr>
                  <w:rFonts w:asciiTheme="minorBidi" w:hAnsiTheme="minorBidi" w:cstheme="minorBidi"/>
                  <w:sz w:val="16"/>
                  <w:szCs w:val="16"/>
                </w:rPr>
                <w:t>|2*fy_low –</w:t>
              </w:r>
            </w:ins>
            <w:ins w:id="527" w:author="Ericsson" w:date="2022-09-26T13:12:00Z">
              <w:r w:rsidR="000074EC" w:rsidRPr="00B37562">
                <w:rPr>
                  <w:rFonts w:asciiTheme="minorBidi" w:hAnsiTheme="minorBidi" w:cstheme="minorBidi"/>
                  <w:sz w:val="16"/>
                  <w:szCs w:val="16"/>
                </w:rPr>
                <w:t>3</w:t>
              </w:r>
            </w:ins>
            <w:ins w:id="528" w:author="Ericsson" w:date="2022-09-26T09:03:00Z">
              <w:r w:rsidRPr="00B37562">
                <w:rPr>
                  <w:rFonts w:asciiTheme="minorBidi" w:hAnsiTheme="minorBidi" w:cstheme="minorBidi"/>
                  <w:sz w:val="16"/>
                  <w:szCs w:val="16"/>
                </w:rPr>
                <w:t>*fx_high|</w:t>
              </w:r>
            </w:ins>
          </w:p>
        </w:tc>
        <w:tc>
          <w:tcPr>
            <w:tcW w:w="1890" w:type="dxa"/>
            <w:noWrap/>
            <w:hideMark/>
          </w:tcPr>
          <w:p w14:paraId="42EF6A66" w14:textId="77777777" w:rsidR="00E65268" w:rsidRPr="00B37562" w:rsidRDefault="00E65268" w:rsidP="00E65268">
            <w:pPr>
              <w:rPr>
                <w:ins w:id="529" w:author="Ericsson" w:date="2022-09-26T09:03:00Z"/>
                <w:rFonts w:asciiTheme="minorBidi" w:hAnsiTheme="minorBidi" w:cstheme="minorBidi"/>
                <w:sz w:val="16"/>
                <w:szCs w:val="16"/>
              </w:rPr>
            </w:pPr>
            <w:ins w:id="530" w:author="Ericsson" w:date="2022-09-26T09:03:00Z">
              <w:r w:rsidRPr="00B37562">
                <w:rPr>
                  <w:rFonts w:asciiTheme="minorBidi" w:hAnsiTheme="minorBidi" w:cstheme="minorBidi"/>
                  <w:sz w:val="16"/>
                  <w:szCs w:val="16"/>
                </w:rPr>
                <w:t>|2*fy_high – 3*fx_low|</w:t>
              </w:r>
            </w:ins>
          </w:p>
        </w:tc>
      </w:tr>
      <w:tr w:rsidR="00B37562" w:rsidRPr="00A55668" w14:paraId="51498545" w14:textId="77777777" w:rsidTr="00B37562">
        <w:trPr>
          <w:trHeight w:val="290"/>
          <w:ins w:id="531" w:author="Ericsson" w:date="2022-09-26T09:03:00Z"/>
        </w:trPr>
        <w:tc>
          <w:tcPr>
            <w:tcW w:w="2875" w:type="dxa"/>
            <w:noWrap/>
            <w:hideMark/>
          </w:tcPr>
          <w:p w14:paraId="05B881FD" w14:textId="77777777" w:rsidR="000074EC" w:rsidRPr="00E65268" w:rsidRDefault="000074EC" w:rsidP="000074EC">
            <w:pPr>
              <w:rPr>
                <w:ins w:id="532" w:author="Ericsson" w:date="2022-09-26T09:03:00Z"/>
                <w:rFonts w:asciiTheme="minorBidi" w:hAnsiTheme="minorBidi" w:cstheme="minorBidi"/>
                <w:sz w:val="16"/>
                <w:szCs w:val="16"/>
              </w:rPr>
            </w:pPr>
            <w:ins w:id="533"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125F8315" w14:textId="3E8BA96E" w:rsidR="000074EC" w:rsidRPr="00B37562" w:rsidRDefault="000074EC" w:rsidP="000074EC">
            <w:pPr>
              <w:rPr>
                <w:ins w:id="534" w:author="Ericsson" w:date="2022-09-26T09:03:00Z"/>
                <w:rFonts w:asciiTheme="minorBidi" w:hAnsiTheme="minorBidi" w:cstheme="minorBidi"/>
                <w:sz w:val="16"/>
                <w:szCs w:val="16"/>
              </w:rPr>
            </w:pPr>
            <w:ins w:id="535" w:author="Ericsson" w:date="2022-09-26T13:15:00Z">
              <w:r w:rsidRPr="00B37562">
                <w:rPr>
                  <w:rFonts w:asciiTheme="minorBidi" w:hAnsiTheme="minorBidi" w:cstheme="minorBidi"/>
                  <w:color w:val="000000"/>
                  <w:sz w:val="16"/>
                  <w:szCs w:val="16"/>
                </w:rPr>
                <w:t>6758</w:t>
              </w:r>
            </w:ins>
          </w:p>
        </w:tc>
        <w:tc>
          <w:tcPr>
            <w:tcW w:w="1890" w:type="dxa"/>
            <w:noWrap/>
            <w:vAlign w:val="bottom"/>
            <w:hideMark/>
          </w:tcPr>
          <w:p w14:paraId="75346AA2" w14:textId="1C378F28" w:rsidR="000074EC" w:rsidRPr="00B37562" w:rsidRDefault="000074EC" w:rsidP="000074EC">
            <w:pPr>
              <w:rPr>
                <w:ins w:id="536" w:author="Ericsson" w:date="2022-09-26T09:03:00Z"/>
                <w:rFonts w:asciiTheme="minorBidi" w:hAnsiTheme="minorBidi" w:cstheme="minorBidi"/>
                <w:sz w:val="16"/>
                <w:szCs w:val="16"/>
              </w:rPr>
            </w:pPr>
            <w:ins w:id="537" w:author="Ericsson" w:date="2022-09-26T13:15:00Z">
              <w:r w:rsidRPr="00B37562">
                <w:rPr>
                  <w:rFonts w:asciiTheme="minorBidi" w:hAnsiTheme="minorBidi" w:cstheme="minorBidi"/>
                  <w:color w:val="000000"/>
                  <w:sz w:val="16"/>
                  <w:szCs w:val="16"/>
                </w:rPr>
                <w:t>7053</w:t>
              </w:r>
            </w:ins>
          </w:p>
        </w:tc>
        <w:tc>
          <w:tcPr>
            <w:tcW w:w="1890" w:type="dxa"/>
            <w:noWrap/>
            <w:vAlign w:val="bottom"/>
            <w:hideMark/>
          </w:tcPr>
          <w:p w14:paraId="76EBB6EB" w14:textId="18F0FBCD" w:rsidR="000074EC" w:rsidRPr="00B37562" w:rsidRDefault="000074EC" w:rsidP="000074EC">
            <w:pPr>
              <w:rPr>
                <w:ins w:id="538" w:author="Ericsson" w:date="2022-09-26T09:03:00Z"/>
                <w:rFonts w:asciiTheme="minorBidi" w:hAnsiTheme="minorBidi" w:cstheme="minorBidi"/>
                <w:sz w:val="16"/>
                <w:szCs w:val="16"/>
              </w:rPr>
            </w:pPr>
            <w:ins w:id="539" w:author="Ericsson" w:date="2022-09-26T13:15:00Z">
              <w:r w:rsidRPr="00B37562">
                <w:rPr>
                  <w:rFonts w:asciiTheme="minorBidi" w:hAnsiTheme="minorBidi" w:cstheme="minorBidi"/>
                  <w:color w:val="000000"/>
                  <w:sz w:val="16"/>
                  <w:szCs w:val="16"/>
                </w:rPr>
                <w:t>5862</w:t>
              </w:r>
            </w:ins>
          </w:p>
        </w:tc>
        <w:tc>
          <w:tcPr>
            <w:tcW w:w="1890" w:type="dxa"/>
            <w:noWrap/>
            <w:vAlign w:val="bottom"/>
            <w:hideMark/>
          </w:tcPr>
          <w:p w14:paraId="4BD54F21" w14:textId="3018058B" w:rsidR="000074EC" w:rsidRPr="00B37562" w:rsidRDefault="000074EC" w:rsidP="000074EC">
            <w:pPr>
              <w:rPr>
                <w:ins w:id="540" w:author="Ericsson" w:date="2022-09-26T09:03:00Z"/>
                <w:rFonts w:asciiTheme="minorBidi" w:hAnsiTheme="minorBidi" w:cstheme="minorBidi"/>
                <w:sz w:val="16"/>
                <w:szCs w:val="16"/>
              </w:rPr>
            </w:pPr>
            <w:ins w:id="541" w:author="Ericsson" w:date="2022-09-26T13:15:00Z">
              <w:r w:rsidRPr="00B37562">
                <w:rPr>
                  <w:rFonts w:asciiTheme="minorBidi" w:hAnsiTheme="minorBidi" w:cstheme="minorBidi"/>
                  <w:color w:val="000000"/>
                  <w:sz w:val="16"/>
                  <w:szCs w:val="16"/>
                </w:rPr>
                <w:t>6117</w:t>
              </w:r>
            </w:ins>
          </w:p>
        </w:tc>
      </w:tr>
      <w:tr w:rsidR="00B37562" w:rsidRPr="00A55668" w14:paraId="002C182F" w14:textId="77777777" w:rsidTr="00B37562">
        <w:trPr>
          <w:trHeight w:val="290"/>
          <w:ins w:id="542" w:author="Ericsson" w:date="2022-09-26T09:03:00Z"/>
        </w:trPr>
        <w:tc>
          <w:tcPr>
            <w:tcW w:w="2875" w:type="dxa"/>
            <w:noWrap/>
            <w:hideMark/>
          </w:tcPr>
          <w:p w14:paraId="0C8A9192" w14:textId="77777777" w:rsidR="00E65268" w:rsidRPr="00E65268" w:rsidRDefault="00E65268" w:rsidP="00E65268">
            <w:pPr>
              <w:rPr>
                <w:ins w:id="543" w:author="Ericsson" w:date="2022-09-26T09:03:00Z"/>
                <w:rFonts w:asciiTheme="minorBidi" w:hAnsiTheme="minorBidi" w:cstheme="minorBidi"/>
                <w:sz w:val="16"/>
                <w:szCs w:val="16"/>
              </w:rPr>
            </w:pPr>
            <w:ins w:id="544" w:author="Ericsson" w:date="2022-09-26T09:03:00Z">
              <w:r w:rsidRPr="00E65268">
                <w:rPr>
                  <w:rFonts w:asciiTheme="minorBidi" w:hAnsiTheme="minorBidi" w:cstheme="minorBidi"/>
                  <w:sz w:val="16"/>
                  <w:szCs w:val="16"/>
                </w:rPr>
                <w:t>Two-tone 5th order IMD products</w:t>
              </w:r>
            </w:ins>
          </w:p>
        </w:tc>
        <w:tc>
          <w:tcPr>
            <w:tcW w:w="1710" w:type="dxa"/>
            <w:noWrap/>
            <w:hideMark/>
          </w:tcPr>
          <w:p w14:paraId="3AFF37ED" w14:textId="77777777" w:rsidR="00E65268" w:rsidRPr="00B37562" w:rsidRDefault="00E65268" w:rsidP="00E65268">
            <w:pPr>
              <w:rPr>
                <w:ins w:id="545" w:author="Ericsson" w:date="2022-09-26T09:03:00Z"/>
                <w:rFonts w:asciiTheme="minorBidi" w:hAnsiTheme="minorBidi" w:cstheme="minorBidi"/>
                <w:sz w:val="16"/>
                <w:szCs w:val="16"/>
              </w:rPr>
            </w:pPr>
            <w:ins w:id="546" w:author="Ericsson" w:date="2022-09-26T09:03:00Z">
              <w:r w:rsidRPr="00B37562">
                <w:rPr>
                  <w:rFonts w:asciiTheme="minorBidi" w:hAnsiTheme="minorBidi" w:cstheme="minorBidi"/>
                  <w:sz w:val="16"/>
                  <w:szCs w:val="16"/>
                </w:rPr>
                <w:t>|2*fx_low + 3*fy_low|</w:t>
              </w:r>
            </w:ins>
          </w:p>
        </w:tc>
        <w:tc>
          <w:tcPr>
            <w:tcW w:w="1890" w:type="dxa"/>
            <w:noWrap/>
            <w:hideMark/>
          </w:tcPr>
          <w:p w14:paraId="6C11472D" w14:textId="7C6696E0" w:rsidR="00E65268" w:rsidRPr="00B37562" w:rsidRDefault="00E65268" w:rsidP="00E65268">
            <w:pPr>
              <w:rPr>
                <w:ins w:id="547" w:author="Ericsson" w:date="2022-09-26T09:03:00Z"/>
                <w:rFonts w:asciiTheme="minorBidi" w:hAnsiTheme="minorBidi" w:cstheme="minorBidi"/>
                <w:sz w:val="16"/>
                <w:szCs w:val="16"/>
              </w:rPr>
            </w:pPr>
            <w:ins w:id="548" w:author="Ericsson" w:date="2022-09-26T09:03:00Z">
              <w:r w:rsidRPr="00B37562">
                <w:rPr>
                  <w:rFonts w:asciiTheme="minorBidi" w:hAnsiTheme="minorBidi" w:cstheme="minorBidi"/>
                  <w:sz w:val="16"/>
                  <w:szCs w:val="16"/>
                </w:rPr>
                <w:t>|2*fx_high +3*fy_high|</w:t>
              </w:r>
            </w:ins>
          </w:p>
        </w:tc>
        <w:tc>
          <w:tcPr>
            <w:tcW w:w="1890" w:type="dxa"/>
            <w:noWrap/>
            <w:hideMark/>
          </w:tcPr>
          <w:p w14:paraId="6DE47F82" w14:textId="60A2E8DC" w:rsidR="00E65268" w:rsidRPr="00B37562" w:rsidRDefault="00E65268" w:rsidP="00E65268">
            <w:pPr>
              <w:rPr>
                <w:ins w:id="549" w:author="Ericsson" w:date="2022-09-26T09:03:00Z"/>
                <w:rFonts w:asciiTheme="minorBidi" w:hAnsiTheme="minorBidi" w:cstheme="minorBidi"/>
                <w:sz w:val="16"/>
                <w:szCs w:val="16"/>
              </w:rPr>
            </w:pPr>
            <w:ins w:id="550" w:author="Ericsson" w:date="2022-09-26T09:03:00Z">
              <w:r w:rsidRPr="00B37562">
                <w:rPr>
                  <w:rFonts w:asciiTheme="minorBidi" w:hAnsiTheme="minorBidi" w:cstheme="minorBidi"/>
                  <w:sz w:val="16"/>
                  <w:szCs w:val="16"/>
                </w:rPr>
                <w:t xml:space="preserve">|2*fy_low+ </w:t>
              </w:r>
            </w:ins>
            <w:ins w:id="551" w:author="Ericsson" w:date="2022-09-26T13:14:00Z">
              <w:r w:rsidR="000074EC" w:rsidRPr="00B37562">
                <w:rPr>
                  <w:rFonts w:asciiTheme="minorBidi" w:hAnsiTheme="minorBidi" w:cstheme="minorBidi"/>
                  <w:sz w:val="16"/>
                  <w:szCs w:val="16"/>
                </w:rPr>
                <w:t>3</w:t>
              </w:r>
            </w:ins>
            <w:ins w:id="552" w:author="Ericsson" w:date="2022-09-26T09:03:00Z">
              <w:r w:rsidRPr="00B37562">
                <w:rPr>
                  <w:rFonts w:asciiTheme="minorBidi" w:hAnsiTheme="minorBidi" w:cstheme="minorBidi"/>
                  <w:sz w:val="16"/>
                  <w:szCs w:val="16"/>
                </w:rPr>
                <w:t>*fx_low|</w:t>
              </w:r>
            </w:ins>
          </w:p>
        </w:tc>
        <w:tc>
          <w:tcPr>
            <w:tcW w:w="1890" w:type="dxa"/>
            <w:noWrap/>
            <w:hideMark/>
          </w:tcPr>
          <w:p w14:paraId="71FC894C" w14:textId="77777777" w:rsidR="00E65268" w:rsidRPr="00B37562" w:rsidRDefault="00E65268" w:rsidP="00E65268">
            <w:pPr>
              <w:rPr>
                <w:ins w:id="553" w:author="Ericsson" w:date="2022-09-26T09:03:00Z"/>
                <w:rFonts w:asciiTheme="minorBidi" w:hAnsiTheme="minorBidi" w:cstheme="minorBidi"/>
                <w:sz w:val="16"/>
                <w:szCs w:val="16"/>
              </w:rPr>
            </w:pPr>
            <w:ins w:id="554" w:author="Ericsson" w:date="2022-09-26T09:03:00Z">
              <w:r w:rsidRPr="00B37562">
                <w:rPr>
                  <w:rFonts w:asciiTheme="minorBidi" w:hAnsiTheme="minorBidi" w:cstheme="minorBidi"/>
                  <w:sz w:val="16"/>
                  <w:szCs w:val="16"/>
                </w:rPr>
                <w:t>|2*fy_high + 3*fx_high|</w:t>
              </w:r>
            </w:ins>
          </w:p>
        </w:tc>
      </w:tr>
      <w:tr w:rsidR="00B37562" w:rsidRPr="00A55668" w14:paraId="794635FE" w14:textId="77777777" w:rsidTr="00B37562">
        <w:trPr>
          <w:trHeight w:val="290"/>
          <w:ins w:id="555" w:author="Ericsson" w:date="2022-09-26T09:03:00Z"/>
        </w:trPr>
        <w:tc>
          <w:tcPr>
            <w:tcW w:w="2875" w:type="dxa"/>
            <w:noWrap/>
            <w:hideMark/>
          </w:tcPr>
          <w:p w14:paraId="36A86205" w14:textId="77777777" w:rsidR="000074EC" w:rsidRPr="00E65268" w:rsidRDefault="000074EC" w:rsidP="000074EC">
            <w:pPr>
              <w:rPr>
                <w:ins w:id="556" w:author="Ericsson" w:date="2022-09-26T09:03:00Z"/>
                <w:rFonts w:asciiTheme="minorBidi" w:hAnsiTheme="minorBidi" w:cstheme="minorBidi"/>
                <w:sz w:val="16"/>
                <w:szCs w:val="16"/>
              </w:rPr>
            </w:pPr>
            <w:ins w:id="557"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74C53454" w14:textId="1D7343E1" w:rsidR="000074EC" w:rsidRPr="00B37562" w:rsidRDefault="000074EC" w:rsidP="000074EC">
            <w:pPr>
              <w:rPr>
                <w:ins w:id="558" w:author="Ericsson" w:date="2022-09-26T09:03:00Z"/>
                <w:rFonts w:asciiTheme="minorBidi" w:hAnsiTheme="minorBidi" w:cstheme="minorBidi"/>
                <w:sz w:val="16"/>
                <w:szCs w:val="16"/>
              </w:rPr>
            </w:pPr>
            <w:ins w:id="559" w:author="Ericsson" w:date="2022-09-26T13:12:00Z">
              <w:r w:rsidRPr="00B37562">
                <w:rPr>
                  <w:rFonts w:asciiTheme="minorBidi" w:hAnsiTheme="minorBidi" w:cstheme="minorBidi"/>
                  <w:color w:val="000000"/>
                  <w:sz w:val="16"/>
                  <w:szCs w:val="16"/>
                </w:rPr>
                <w:t>6758</w:t>
              </w:r>
            </w:ins>
          </w:p>
        </w:tc>
        <w:tc>
          <w:tcPr>
            <w:tcW w:w="1890" w:type="dxa"/>
            <w:noWrap/>
            <w:vAlign w:val="bottom"/>
            <w:hideMark/>
          </w:tcPr>
          <w:p w14:paraId="4C7572ED" w14:textId="14CD3E04" w:rsidR="000074EC" w:rsidRPr="00B37562" w:rsidRDefault="000074EC" w:rsidP="000074EC">
            <w:pPr>
              <w:rPr>
                <w:ins w:id="560" w:author="Ericsson" w:date="2022-09-26T09:03:00Z"/>
                <w:rFonts w:asciiTheme="minorBidi" w:hAnsiTheme="minorBidi" w:cstheme="minorBidi"/>
                <w:sz w:val="16"/>
                <w:szCs w:val="16"/>
              </w:rPr>
            </w:pPr>
            <w:ins w:id="561" w:author="Ericsson" w:date="2022-09-26T13:12:00Z">
              <w:r w:rsidRPr="00B37562">
                <w:rPr>
                  <w:rFonts w:asciiTheme="minorBidi" w:hAnsiTheme="minorBidi" w:cstheme="minorBidi"/>
                  <w:color w:val="000000"/>
                  <w:sz w:val="16"/>
                  <w:szCs w:val="16"/>
                </w:rPr>
                <w:t>7053</w:t>
              </w:r>
            </w:ins>
          </w:p>
        </w:tc>
        <w:tc>
          <w:tcPr>
            <w:tcW w:w="1890" w:type="dxa"/>
            <w:noWrap/>
            <w:vAlign w:val="bottom"/>
            <w:hideMark/>
          </w:tcPr>
          <w:p w14:paraId="50C6C40A" w14:textId="081030ED" w:rsidR="000074EC" w:rsidRPr="00B37562" w:rsidRDefault="000074EC" w:rsidP="000074EC">
            <w:pPr>
              <w:rPr>
                <w:ins w:id="562" w:author="Ericsson" w:date="2022-09-26T09:03:00Z"/>
                <w:rFonts w:asciiTheme="minorBidi" w:hAnsiTheme="minorBidi" w:cstheme="minorBidi"/>
                <w:sz w:val="16"/>
                <w:szCs w:val="16"/>
              </w:rPr>
            </w:pPr>
            <w:ins w:id="563" w:author="Ericsson" w:date="2022-09-26T13:12:00Z">
              <w:r w:rsidRPr="00B37562">
                <w:rPr>
                  <w:rFonts w:asciiTheme="minorBidi" w:hAnsiTheme="minorBidi" w:cstheme="minorBidi"/>
                  <w:color w:val="000000"/>
                  <w:sz w:val="16"/>
                  <w:szCs w:val="16"/>
                </w:rPr>
                <w:t>5862</w:t>
              </w:r>
            </w:ins>
          </w:p>
        </w:tc>
        <w:tc>
          <w:tcPr>
            <w:tcW w:w="1890" w:type="dxa"/>
            <w:noWrap/>
            <w:vAlign w:val="bottom"/>
            <w:hideMark/>
          </w:tcPr>
          <w:p w14:paraId="745B9A95" w14:textId="3E18AB81" w:rsidR="000074EC" w:rsidRPr="00B37562" w:rsidRDefault="000074EC" w:rsidP="000074EC">
            <w:pPr>
              <w:rPr>
                <w:ins w:id="564" w:author="Ericsson" w:date="2022-09-26T09:03:00Z"/>
                <w:rFonts w:asciiTheme="minorBidi" w:hAnsiTheme="minorBidi" w:cstheme="minorBidi"/>
                <w:sz w:val="16"/>
                <w:szCs w:val="16"/>
              </w:rPr>
            </w:pPr>
            <w:ins w:id="565" w:author="Ericsson" w:date="2022-09-26T13:12:00Z">
              <w:r w:rsidRPr="00B37562">
                <w:rPr>
                  <w:rFonts w:asciiTheme="minorBidi" w:hAnsiTheme="minorBidi" w:cstheme="minorBidi"/>
                  <w:color w:val="000000"/>
                  <w:sz w:val="16"/>
                  <w:szCs w:val="16"/>
                </w:rPr>
                <w:t>6117</w:t>
              </w:r>
            </w:ins>
          </w:p>
        </w:tc>
      </w:tr>
    </w:tbl>
    <w:p w14:paraId="166381AF" w14:textId="6F50BEAE" w:rsidR="00C012BF" w:rsidRDefault="00C012BF" w:rsidP="00C012BF">
      <w:pPr>
        <w:spacing w:before="100" w:beforeAutospacing="1" w:after="100" w:afterAutospacing="1"/>
        <w:rPr>
          <w:ins w:id="566" w:author="Reihaneh Malekafzaliardakani" w:date="2022-10-18T10:43:00Z"/>
          <w:rFonts w:ascii="Calibri" w:eastAsia="Calibri" w:hAnsi="Calibri" w:cs="Calibri"/>
          <w:sz w:val="22"/>
          <w:szCs w:val="22"/>
          <w:lang w:val="en-US" w:eastAsia="en-SE"/>
        </w:rPr>
      </w:pPr>
      <w:ins w:id="567" w:author="Reihaneh Malekafzaliardakani" w:date="2022-10-18T10:34:00Z">
        <w:r w:rsidRPr="00C012BF">
          <w:rPr>
            <w:rFonts w:ascii="Calibri" w:eastAsia="Calibri" w:hAnsi="Calibri" w:cs="Calibri"/>
            <w:sz w:val="22"/>
            <w:szCs w:val="22"/>
            <w:lang w:val="en-US" w:eastAsia="en-SE"/>
          </w:rPr>
          <w:t> </w:t>
        </w:r>
      </w:ins>
    </w:p>
    <w:p w14:paraId="0AABFF2C" w14:textId="77777777" w:rsidR="001809C3" w:rsidRDefault="001809C3" w:rsidP="001809C3">
      <w:pPr>
        <w:spacing w:before="100" w:beforeAutospacing="1" w:after="100" w:afterAutospacing="1"/>
        <w:textAlignment w:val="baseline"/>
        <w:rPr>
          <w:ins w:id="568" w:author="Reihaneh Malekafzaliardakani" w:date="2022-10-18T10:43:00Z"/>
          <w:rFonts w:ascii="Arial" w:eastAsia="Calibri" w:hAnsi="Arial" w:cs="Arial"/>
          <w:b/>
          <w:bCs/>
          <w:sz w:val="22"/>
          <w:szCs w:val="22"/>
          <w:lang w:val="en-US" w:eastAsia="en-SE"/>
        </w:rPr>
      </w:pPr>
    </w:p>
    <w:p w14:paraId="07B01F43" w14:textId="5F9F3FBD" w:rsidR="001809C3" w:rsidRPr="00C012BF" w:rsidRDefault="001809C3" w:rsidP="001809C3">
      <w:pPr>
        <w:spacing w:before="100" w:beforeAutospacing="1" w:after="100" w:afterAutospacing="1"/>
        <w:jc w:val="center"/>
        <w:textAlignment w:val="baseline"/>
        <w:rPr>
          <w:ins w:id="569" w:author="Reihaneh Malekafzaliardakani" w:date="2022-10-18T10:34:00Z"/>
          <w:rFonts w:ascii="Calibri" w:eastAsia="Calibri" w:hAnsi="Calibri" w:cs="Calibri"/>
          <w:sz w:val="22"/>
          <w:szCs w:val="22"/>
          <w:lang w:val="en-SE" w:eastAsia="en-SE"/>
        </w:rPr>
      </w:pPr>
      <w:ins w:id="570" w:author="Reihaneh Malekafzaliardakani" w:date="2022-10-18T10:43:00Z">
        <w:r w:rsidRPr="00C012BF">
          <w:rPr>
            <w:rFonts w:ascii="Arial" w:eastAsia="Calibri" w:hAnsi="Arial" w:cs="Arial"/>
            <w:b/>
            <w:bCs/>
            <w:sz w:val="22"/>
            <w:szCs w:val="22"/>
            <w:lang w:val="en-US" w:eastAsia="en-SE"/>
          </w:rPr>
          <w:t xml:space="preserve">Table </w:t>
        </w:r>
        <w:r>
          <w:rPr>
            <w:rFonts w:ascii="Arial" w:eastAsia="Calibri" w:hAnsi="Arial" w:cs="Arial"/>
            <w:b/>
            <w:bCs/>
            <w:sz w:val="22"/>
            <w:szCs w:val="22"/>
            <w:lang w:val="en-US" w:eastAsia="en-SE"/>
          </w:rPr>
          <w:t>6.1.X.4-2</w:t>
        </w:r>
        <w:r w:rsidRPr="00C012BF">
          <w:rPr>
            <w:rFonts w:ascii="Arial" w:eastAsia="Calibri" w:hAnsi="Arial" w:cs="Arial"/>
            <w:b/>
            <w:bCs/>
            <w:sz w:val="22"/>
            <w:szCs w:val="22"/>
            <w:lang w:val="en-US" w:eastAsia="en-SE"/>
          </w:rPr>
          <w:t>: Impact of UL/DL Harmonic mixing</w:t>
        </w:r>
      </w:ins>
    </w:p>
    <w:tbl>
      <w:tblPr>
        <w:tblpPr w:leftFromText="180" w:rightFromText="180" w:vertAnchor="text"/>
        <w:tblW w:w="5425" w:type="pct"/>
        <w:tblCellMar>
          <w:left w:w="0" w:type="dxa"/>
          <w:right w:w="0" w:type="dxa"/>
        </w:tblCellMar>
        <w:tblLook w:val="04A0" w:firstRow="1" w:lastRow="0" w:firstColumn="1" w:lastColumn="0" w:noHBand="0" w:noVBand="1"/>
      </w:tblPr>
      <w:tblGrid>
        <w:gridCol w:w="792"/>
        <w:gridCol w:w="791"/>
        <w:gridCol w:w="800"/>
        <w:gridCol w:w="800"/>
        <w:gridCol w:w="800"/>
        <w:gridCol w:w="800"/>
        <w:gridCol w:w="802"/>
        <w:gridCol w:w="800"/>
        <w:gridCol w:w="802"/>
        <w:gridCol w:w="800"/>
        <w:gridCol w:w="802"/>
        <w:gridCol w:w="800"/>
        <w:gridCol w:w="850"/>
      </w:tblGrid>
      <w:tr w:rsidR="004A3595" w:rsidRPr="00C012BF" w14:paraId="52BB47FA" w14:textId="77777777" w:rsidTr="006B59F5">
        <w:trPr>
          <w:trHeight w:val="359"/>
          <w:ins w:id="571" w:author="Reihaneh Malekafzaliardakani" w:date="2022-10-18T10:34:00Z"/>
        </w:trPr>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272C269" w14:textId="77777777" w:rsidR="00C012BF" w:rsidRPr="00C012BF" w:rsidRDefault="00C012BF" w:rsidP="00C012BF">
            <w:pPr>
              <w:spacing w:before="100" w:beforeAutospacing="1" w:after="100" w:afterAutospacing="1"/>
              <w:jc w:val="center"/>
              <w:rPr>
                <w:ins w:id="572" w:author="Reihaneh Malekafzaliardakani" w:date="2022-10-18T10:34:00Z"/>
                <w:rFonts w:ascii="Calibri" w:eastAsia="Calibri" w:hAnsi="Calibri" w:cs="Calibri"/>
                <w:sz w:val="22"/>
                <w:szCs w:val="22"/>
                <w:lang w:val="en-SE" w:eastAsia="en-SE"/>
              </w:rPr>
            </w:pPr>
            <w:ins w:id="573" w:author="Reihaneh Malekafzaliardakani" w:date="2022-10-18T10:34:00Z">
              <w:r w:rsidRPr="00C012BF">
                <w:rPr>
                  <w:rFonts w:ascii="Arial" w:eastAsia="Calibri" w:hAnsi="Arial" w:cs="Arial"/>
                  <w:b/>
                  <w:bCs/>
                  <w:sz w:val="18"/>
                  <w:szCs w:val="18"/>
                  <w:lang w:val="en-SE" w:eastAsia="en-SE"/>
                </w:rPr>
                <w:t> </w:t>
              </w:r>
            </w:ins>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798F397" w14:textId="77777777" w:rsidR="00C012BF" w:rsidRPr="00C012BF" w:rsidRDefault="00C012BF" w:rsidP="00C012BF">
            <w:pPr>
              <w:spacing w:before="100" w:beforeAutospacing="1" w:after="100" w:afterAutospacing="1"/>
              <w:jc w:val="center"/>
              <w:rPr>
                <w:ins w:id="574" w:author="Reihaneh Malekafzaliardakani" w:date="2022-10-18T10:34:00Z"/>
                <w:rFonts w:ascii="Calibri" w:eastAsia="Calibri" w:hAnsi="Calibri" w:cs="Calibri"/>
                <w:sz w:val="22"/>
                <w:szCs w:val="22"/>
                <w:lang w:val="en-SE" w:eastAsia="en-SE"/>
              </w:rPr>
            </w:pPr>
            <w:ins w:id="575" w:author="Reihaneh Malekafzaliardakani" w:date="2022-10-18T10:34:00Z">
              <w:r w:rsidRPr="00C012BF">
                <w:rPr>
                  <w:rFonts w:ascii="Arial" w:eastAsia="Calibri" w:hAnsi="Arial" w:cs="Arial"/>
                  <w:b/>
                  <w:bCs/>
                  <w:sz w:val="18"/>
                  <w:szCs w:val="18"/>
                  <w:lang w:val="en-SE" w:eastAsia="en-SE"/>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1C5993D" w14:textId="77777777" w:rsidR="00C012BF" w:rsidRPr="00C012BF" w:rsidRDefault="00C012BF" w:rsidP="00C012BF">
            <w:pPr>
              <w:spacing w:before="100" w:beforeAutospacing="1" w:after="100" w:afterAutospacing="1"/>
              <w:jc w:val="center"/>
              <w:rPr>
                <w:ins w:id="576" w:author="Reihaneh Malekafzaliardakani" w:date="2022-10-18T10:34:00Z"/>
                <w:rFonts w:ascii="Calibri" w:eastAsia="Calibri" w:hAnsi="Calibri" w:cs="Calibri"/>
                <w:sz w:val="22"/>
                <w:szCs w:val="22"/>
                <w:lang w:val="en-SE" w:eastAsia="en-SE"/>
              </w:rPr>
            </w:pPr>
            <w:ins w:id="577" w:author="Reihaneh Malekafzaliardakani" w:date="2022-10-18T10:34:00Z">
              <w:r w:rsidRPr="00C012BF">
                <w:rPr>
                  <w:rFonts w:ascii="Arial" w:eastAsia="Calibri" w:hAnsi="Arial" w:cs="Arial"/>
                  <w:b/>
                  <w:bCs/>
                  <w:sz w:val="18"/>
                  <w:szCs w:val="18"/>
                  <w:lang w:val="en-SE" w:eastAsia="en-SE"/>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494782A" w14:textId="77777777" w:rsidR="00C012BF" w:rsidRPr="00C012BF" w:rsidRDefault="00C012BF" w:rsidP="00C012BF">
            <w:pPr>
              <w:spacing w:before="100" w:beforeAutospacing="1" w:after="100" w:afterAutospacing="1"/>
              <w:jc w:val="center"/>
              <w:rPr>
                <w:ins w:id="578" w:author="Reihaneh Malekafzaliardakani" w:date="2022-10-18T10:34:00Z"/>
                <w:rFonts w:ascii="Calibri" w:eastAsia="Calibri" w:hAnsi="Calibri" w:cs="Calibri"/>
                <w:sz w:val="22"/>
                <w:szCs w:val="22"/>
                <w:lang w:val="en-SE" w:eastAsia="en-SE"/>
              </w:rPr>
            </w:pPr>
            <w:ins w:id="579" w:author="Reihaneh Malekafzaliardakani" w:date="2022-10-18T10:34:00Z">
              <w:r w:rsidRPr="00C012BF">
                <w:rPr>
                  <w:rFonts w:ascii="Arial" w:eastAsia="Calibri" w:hAnsi="Arial" w:cs="Arial"/>
                  <w:b/>
                  <w:bCs/>
                  <w:sz w:val="18"/>
                  <w:szCs w:val="18"/>
                  <w:lang w:val="en-SE" w:eastAsia="en-SE"/>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2ED2CAFF" w14:textId="77777777" w:rsidR="00C012BF" w:rsidRPr="00C012BF" w:rsidRDefault="00C012BF" w:rsidP="00C012BF">
            <w:pPr>
              <w:spacing w:before="100" w:beforeAutospacing="1" w:after="100" w:afterAutospacing="1"/>
              <w:jc w:val="center"/>
              <w:rPr>
                <w:ins w:id="580" w:author="Reihaneh Malekafzaliardakani" w:date="2022-10-18T10:34:00Z"/>
                <w:rFonts w:ascii="Calibri" w:eastAsia="Calibri" w:hAnsi="Calibri" w:cs="Calibri"/>
                <w:sz w:val="22"/>
                <w:szCs w:val="22"/>
                <w:lang w:val="en-SE" w:eastAsia="en-SE"/>
              </w:rPr>
            </w:pPr>
            <w:ins w:id="581" w:author="Reihaneh Malekafzaliardakani" w:date="2022-10-18T10:34:00Z">
              <w:r w:rsidRPr="00C012BF">
                <w:rPr>
                  <w:rFonts w:ascii="Arial" w:eastAsia="Calibri" w:hAnsi="Arial" w:cs="Arial"/>
                  <w:b/>
                  <w:bCs/>
                  <w:sz w:val="18"/>
                  <w:szCs w:val="18"/>
                  <w:lang w:val="en-SE" w:eastAsia="en-SE"/>
                </w:rPr>
                <w:t> </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C271CD" w14:textId="77777777" w:rsidR="00C012BF" w:rsidRPr="00C012BF" w:rsidRDefault="00C012BF" w:rsidP="00C012BF">
            <w:pPr>
              <w:spacing w:before="100" w:beforeAutospacing="1" w:after="100" w:afterAutospacing="1"/>
              <w:jc w:val="center"/>
              <w:rPr>
                <w:ins w:id="582" w:author="Reihaneh Malekafzaliardakani" w:date="2022-10-18T10:34:00Z"/>
                <w:rFonts w:ascii="Calibri" w:eastAsia="Calibri" w:hAnsi="Calibri" w:cs="Calibri"/>
                <w:sz w:val="22"/>
                <w:szCs w:val="22"/>
                <w:lang w:val="en-SE" w:eastAsia="en-SE"/>
              </w:rPr>
            </w:pPr>
            <w:ins w:id="583" w:author="Reihaneh Malekafzaliardakani" w:date="2022-10-18T10:34:00Z">
              <w:r w:rsidRPr="00C012BF">
                <w:rPr>
                  <w:rFonts w:ascii="Arial" w:eastAsia="Calibri" w:hAnsi="Arial" w:cs="Arial"/>
                  <w:b/>
                  <w:bCs/>
                  <w:sz w:val="18"/>
                  <w:szCs w:val="18"/>
                  <w:lang w:val="en-SE" w:eastAsia="en-SE"/>
                </w:rPr>
                <w:t>2nd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994A528" w14:textId="77777777" w:rsidR="00C012BF" w:rsidRPr="00C012BF" w:rsidRDefault="00C012BF" w:rsidP="00C012BF">
            <w:pPr>
              <w:spacing w:before="100" w:beforeAutospacing="1" w:after="100" w:afterAutospacing="1"/>
              <w:jc w:val="center"/>
              <w:rPr>
                <w:ins w:id="584" w:author="Reihaneh Malekafzaliardakani" w:date="2022-10-18T10:34:00Z"/>
                <w:rFonts w:ascii="Calibri" w:eastAsia="Calibri" w:hAnsi="Calibri" w:cs="Calibri"/>
                <w:sz w:val="22"/>
                <w:szCs w:val="22"/>
                <w:lang w:val="en-SE" w:eastAsia="en-SE"/>
              </w:rPr>
            </w:pPr>
            <w:ins w:id="585" w:author="Reihaneh Malekafzaliardakani" w:date="2022-10-18T10:34:00Z">
              <w:r w:rsidRPr="00C012BF">
                <w:rPr>
                  <w:rFonts w:ascii="Arial" w:eastAsia="Calibri" w:hAnsi="Arial" w:cs="Arial"/>
                  <w:b/>
                  <w:bCs/>
                  <w:sz w:val="18"/>
                  <w:szCs w:val="18"/>
                  <w:lang w:val="en-SE" w:eastAsia="en-SE"/>
                </w:rPr>
                <w:t>3rd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690C7A6" w14:textId="77777777" w:rsidR="00C012BF" w:rsidRPr="00C012BF" w:rsidRDefault="00C012BF" w:rsidP="00C012BF">
            <w:pPr>
              <w:spacing w:before="100" w:beforeAutospacing="1" w:after="100" w:afterAutospacing="1"/>
              <w:jc w:val="center"/>
              <w:rPr>
                <w:ins w:id="586" w:author="Reihaneh Malekafzaliardakani" w:date="2022-10-18T10:34:00Z"/>
                <w:rFonts w:ascii="Calibri" w:eastAsia="Calibri" w:hAnsi="Calibri" w:cs="Calibri"/>
                <w:sz w:val="22"/>
                <w:szCs w:val="22"/>
                <w:lang w:val="en-SE" w:eastAsia="en-SE"/>
              </w:rPr>
            </w:pPr>
            <w:ins w:id="587" w:author="Reihaneh Malekafzaliardakani" w:date="2022-10-18T10:34:00Z">
              <w:r w:rsidRPr="00C012BF">
                <w:rPr>
                  <w:rFonts w:ascii="Arial" w:eastAsia="Calibri" w:hAnsi="Arial" w:cs="Arial"/>
                  <w:b/>
                  <w:bCs/>
                  <w:sz w:val="18"/>
                  <w:szCs w:val="18"/>
                  <w:lang w:val="en-SE" w:eastAsia="en-SE"/>
                </w:rPr>
                <w:t>4th Harmonic</w:t>
              </w:r>
            </w:ins>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B47F629" w14:textId="77777777" w:rsidR="00C012BF" w:rsidRPr="00C012BF" w:rsidRDefault="00C012BF" w:rsidP="00C012BF">
            <w:pPr>
              <w:spacing w:before="100" w:beforeAutospacing="1" w:after="100" w:afterAutospacing="1"/>
              <w:jc w:val="center"/>
              <w:rPr>
                <w:ins w:id="588" w:author="Reihaneh Malekafzaliardakani" w:date="2022-10-18T10:34:00Z"/>
                <w:rFonts w:ascii="Calibri" w:eastAsia="Calibri" w:hAnsi="Calibri" w:cs="Calibri"/>
                <w:sz w:val="22"/>
                <w:szCs w:val="22"/>
                <w:lang w:val="en-SE" w:eastAsia="en-SE"/>
              </w:rPr>
            </w:pPr>
            <w:ins w:id="589" w:author="Reihaneh Malekafzaliardakani" w:date="2022-10-18T10:34:00Z">
              <w:r w:rsidRPr="00C012BF">
                <w:rPr>
                  <w:rFonts w:ascii="Arial" w:eastAsia="Calibri" w:hAnsi="Arial" w:cs="Arial"/>
                  <w:b/>
                  <w:bCs/>
                  <w:sz w:val="18"/>
                  <w:szCs w:val="18"/>
                  <w:lang w:val="en-SE" w:eastAsia="en-SE"/>
                </w:rPr>
                <w:t>5th Harmonic</w:t>
              </w:r>
            </w:ins>
          </w:p>
        </w:tc>
      </w:tr>
      <w:tr w:rsidR="00C012BF" w:rsidRPr="00C012BF" w14:paraId="68458B37" w14:textId="77777777" w:rsidTr="006B59F5">
        <w:trPr>
          <w:trHeight w:val="603"/>
          <w:ins w:id="590" w:author="Reihaneh Malekafzaliardakani" w:date="2022-10-18T10:34: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5C52DCA" w14:textId="77777777" w:rsidR="00C012BF" w:rsidRPr="00C012BF" w:rsidRDefault="00C012BF" w:rsidP="00C012BF">
            <w:pPr>
              <w:spacing w:before="100" w:beforeAutospacing="1" w:after="100" w:afterAutospacing="1"/>
              <w:jc w:val="center"/>
              <w:rPr>
                <w:ins w:id="591" w:author="Reihaneh Malekafzaliardakani" w:date="2022-10-18T10:34:00Z"/>
                <w:rFonts w:ascii="Calibri" w:eastAsia="Calibri" w:hAnsi="Calibri" w:cs="Calibri"/>
                <w:sz w:val="22"/>
                <w:szCs w:val="22"/>
                <w:lang w:val="en-SE" w:eastAsia="en-SE"/>
              </w:rPr>
            </w:pPr>
            <w:ins w:id="592" w:author="Reihaneh Malekafzaliardakani" w:date="2022-10-18T10:34:00Z">
              <w:r w:rsidRPr="00C012BF">
                <w:rPr>
                  <w:rFonts w:ascii="Arial" w:eastAsia="Calibri" w:hAnsi="Arial" w:cs="Arial"/>
                  <w:b/>
                  <w:bCs/>
                  <w:sz w:val="18"/>
                  <w:szCs w:val="18"/>
                  <w:lang w:val="en-SE" w:eastAsia="en-SE"/>
                </w:rPr>
                <w:t>Band</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7A94C5" w14:textId="77777777" w:rsidR="00C012BF" w:rsidRPr="00C012BF" w:rsidRDefault="00C012BF" w:rsidP="00C012BF">
            <w:pPr>
              <w:spacing w:before="100" w:beforeAutospacing="1" w:after="100" w:afterAutospacing="1"/>
              <w:jc w:val="center"/>
              <w:rPr>
                <w:ins w:id="593" w:author="Reihaneh Malekafzaliardakani" w:date="2022-10-18T10:34:00Z"/>
                <w:rFonts w:ascii="Calibri" w:eastAsia="Calibri" w:hAnsi="Calibri" w:cs="Calibri"/>
                <w:sz w:val="22"/>
                <w:szCs w:val="22"/>
                <w:lang w:val="en-SE" w:eastAsia="en-SE"/>
              </w:rPr>
            </w:pPr>
            <w:ins w:id="594" w:author="Reihaneh Malekafzaliardakani" w:date="2022-10-18T10:34:00Z">
              <w:r w:rsidRPr="00C012BF">
                <w:rPr>
                  <w:rFonts w:ascii="Arial" w:eastAsia="Calibri" w:hAnsi="Arial" w:cs="Arial"/>
                  <w:b/>
                  <w:bCs/>
                  <w:sz w:val="18"/>
                  <w:szCs w:val="18"/>
                  <w:lang w:val="en-SE" w:eastAsia="en-SE"/>
                </w:rPr>
                <w:t>UL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1AA231C" w14:textId="77777777" w:rsidR="00C012BF" w:rsidRPr="006B59F5" w:rsidRDefault="00C012BF" w:rsidP="006B59F5">
            <w:pPr>
              <w:spacing w:before="100" w:beforeAutospacing="1" w:after="100" w:afterAutospacing="1"/>
              <w:jc w:val="center"/>
              <w:rPr>
                <w:ins w:id="595" w:author="Reihaneh Malekafzaliardakani" w:date="2022-10-18T10:34:00Z"/>
                <w:rFonts w:asciiTheme="minorBidi" w:eastAsia="Calibri" w:hAnsiTheme="minorBidi" w:cstheme="minorBidi"/>
                <w:b/>
                <w:bCs/>
                <w:sz w:val="18"/>
                <w:szCs w:val="18"/>
                <w:lang w:val="en-SE" w:eastAsia="en-SE"/>
              </w:rPr>
            </w:pPr>
            <w:ins w:id="596" w:author="Reihaneh Malekafzaliardakani" w:date="2022-10-18T10:34:00Z">
              <w:r w:rsidRPr="006B59F5">
                <w:rPr>
                  <w:rFonts w:asciiTheme="minorBidi" w:eastAsia="Calibri" w:hAnsiTheme="minorBidi" w:cstheme="minorBidi"/>
                  <w:b/>
                  <w:bCs/>
                  <w:sz w:val="18"/>
                  <w:szCs w:val="18"/>
                  <w:lang w:eastAsia="en-SE"/>
                </w:rPr>
                <w:t>UL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119EF8" w14:textId="77777777" w:rsidR="00C012BF" w:rsidRPr="006B59F5" w:rsidRDefault="00C012BF" w:rsidP="006B59F5">
            <w:pPr>
              <w:spacing w:before="100" w:beforeAutospacing="1" w:after="100" w:afterAutospacing="1"/>
              <w:jc w:val="center"/>
              <w:rPr>
                <w:ins w:id="597" w:author="Reihaneh Malekafzaliardakani" w:date="2022-10-18T10:34:00Z"/>
                <w:rFonts w:asciiTheme="minorBidi" w:eastAsia="Calibri" w:hAnsiTheme="minorBidi" w:cstheme="minorBidi"/>
                <w:b/>
                <w:bCs/>
                <w:sz w:val="18"/>
                <w:szCs w:val="18"/>
                <w:lang w:val="en-SE" w:eastAsia="en-SE"/>
              </w:rPr>
            </w:pPr>
            <w:ins w:id="598" w:author="Reihaneh Malekafzaliardakani" w:date="2022-10-18T10:34:00Z">
              <w:r w:rsidRPr="006B59F5">
                <w:rPr>
                  <w:rFonts w:asciiTheme="minorBidi" w:eastAsia="Calibri" w:hAnsiTheme="minorBidi" w:cstheme="minorBidi"/>
                  <w:b/>
                  <w:bCs/>
                  <w:sz w:val="18"/>
                  <w:szCs w:val="18"/>
                  <w:lang w:eastAsia="en-SE"/>
                </w:rPr>
                <w:t>DL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A0C79F7" w14:textId="77777777" w:rsidR="00C012BF" w:rsidRPr="006B59F5" w:rsidRDefault="00C012BF" w:rsidP="006B59F5">
            <w:pPr>
              <w:spacing w:before="100" w:beforeAutospacing="1" w:after="100" w:afterAutospacing="1"/>
              <w:jc w:val="center"/>
              <w:rPr>
                <w:ins w:id="599" w:author="Reihaneh Malekafzaliardakani" w:date="2022-10-18T10:34:00Z"/>
                <w:rFonts w:asciiTheme="minorBidi" w:eastAsia="Calibri" w:hAnsiTheme="minorBidi" w:cstheme="minorBidi"/>
                <w:b/>
                <w:bCs/>
                <w:sz w:val="18"/>
                <w:szCs w:val="18"/>
                <w:lang w:val="en-SE" w:eastAsia="en-SE"/>
              </w:rPr>
            </w:pPr>
            <w:ins w:id="600" w:author="Reihaneh Malekafzaliardakani" w:date="2022-10-18T10:34:00Z">
              <w:r w:rsidRPr="006B59F5">
                <w:rPr>
                  <w:rFonts w:asciiTheme="minorBidi" w:eastAsia="Calibri" w:hAnsiTheme="minorBidi" w:cstheme="minorBidi"/>
                  <w:b/>
                  <w:bCs/>
                  <w:sz w:val="18"/>
                  <w:szCs w:val="18"/>
                  <w:lang w:eastAsia="en-SE"/>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BAFF76F" w14:textId="77777777" w:rsidR="00C012BF" w:rsidRPr="006B59F5" w:rsidRDefault="00C012BF" w:rsidP="006B59F5">
            <w:pPr>
              <w:spacing w:before="100" w:beforeAutospacing="1" w:after="100" w:afterAutospacing="1"/>
              <w:jc w:val="center"/>
              <w:rPr>
                <w:ins w:id="601" w:author="Reihaneh Malekafzaliardakani" w:date="2022-10-18T10:34:00Z"/>
                <w:rFonts w:asciiTheme="minorBidi" w:eastAsia="Calibri" w:hAnsiTheme="minorBidi" w:cstheme="minorBidi"/>
                <w:b/>
                <w:bCs/>
                <w:sz w:val="18"/>
                <w:szCs w:val="18"/>
                <w:lang w:val="en-SE" w:eastAsia="en-SE"/>
              </w:rPr>
            </w:pPr>
            <w:ins w:id="602" w:author="Reihaneh Malekafzaliardakani" w:date="2022-10-18T10:34:00Z">
              <w:r w:rsidRPr="006B59F5">
                <w:rPr>
                  <w:rFonts w:asciiTheme="minorBidi" w:eastAsia="Calibri" w:hAnsiTheme="minorBidi" w:cstheme="minorBidi"/>
                  <w:b/>
                  <w:bCs/>
                  <w:sz w:val="18"/>
                  <w:szCs w:val="18"/>
                  <w:lang w:eastAsia="en-SE"/>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B43D29" w14:textId="77777777" w:rsidR="00C012BF" w:rsidRPr="006B59F5" w:rsidRDefault="00C012BF" w:rsidP="006B59F5">
            <w:pPr>
              <w:spacing w:before="100" w:beforeAutospacing="1" w:after="100" w:afterAutospacing="1"/>
              <w:jc w:val="center"/>
              <w:rPr>
                <w:ins w:id="603" w:author="Reihaneh Malekafzaliardakani" w:date="2022-10-18T10:34:00Z"/>
                <w:rFonts w:asciiTheme="minorBidi" w:eastAsia="Calibri" w:hAnsiTheme="minorBidi" w:cstheme="minorBidi"/>
                <w:b/>
                <w:bCs/>
                <w:sz w:val="18"/>
                <w:szCs w:val="18"/>
                <w:lang w:val="en-SE" w:eastAsia="en-SE"/>
              </w:rPr>
            </w:pPr>
            <w:ins w:id="604" w:author="Reihaneh Malekafzaliardakani" w:date="2022-10-18T10:34:00Z">
              <w:r w:rsidRPr="006B59F5">
                <w:rPr>
                  <w:rFonts w:asciiTheme="minorBidi" w:eastAsia="Calibri" w:hAnsiTheme="minorBidi" w:cstheme="minorBidi"/>
                  <w:b/>
                  <w:bCs/>
                  <w:sz w:val="18"/>
                  <w:szCs w:val="18"/>
                  <w:lang w:eastAsia="en-SE"/>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9B0D95" w14:textId="77777777" w:rsidR="00C012BF" w:rsidRPr="006B59F5" w:rsidRDefault="00C012BF" w:rsidP="006B59F5">
            <w:pPr>
              <w:spacing w:before="100" w:beforeAutospacing="1" w:after="100" w:afterAutospacing="1"/>
              <w:jc w:val="center"/>
              <w:rPr>
                <w:ins w:id="605" w:author="Reihaneh Malekafzaliardakani" w:date="2022-10-18T10:34:00Z"/>
                <w:rFonts w:asciiTheme="minorBidi" w:eastAsia="Calibri" w:hAnsiTheme="minorBidi" w:cstheme="minorBidi"/>
                <w:b/>
                <w:bCs/>
                <w:sz w:val="18"/>
                <w:szCs w:val="18"/>
                <w:lang w:val="en-SE" w:eastAsia="en-SE"/>
              </w:rPr>
            </w:pPr>
            <w:ins w:id="606" w:author="Reihaneh Malekafzaliardakani" w:date="2022-10-18T10:34:00Z">
              <w:r w:rsidRPr="006B59F5">
                <w:rPr>
                  <w:rFonts w:asciiTheme="minorBidi" w:eastAsia="Calibri" w:hAnsiTheme="minorBidi" w:cstheme="minorBidi"/>
                  <w:b/>
                  <w:bCs/>
                  <w:sz w:val="18"/>
                  <w:szCs w:val="18"/>
                  <w:lang w:eastAsia="en-SE"/>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864F61A" w14:textId="77777777" w:rsidR="00C012BF" w:rsidRPr="006B59F5" w:rsidRDefault="00C012BF" w:rsidP="006B59F5">
            <w:pPr>
              <w:spacing w:before="100" w:beforeAutospacing="1" w:after="100" w:afterAutospacing="1"/>
              <w:jc w:val="center"/>
              <w:rPr>
                <w:ins w:id="607" w:author="Reihaneh Malekafzaliardakani" w:date="2022-10-18T10:34:00Z"/>
                <w:rFonts w:asciiTheme="minorBidi" w:eastAsia="Calibri" w:hAnsiTheme="minorBidi" w:cstheme="minorBidi"/>
                <w:b/>
                <w:bCs/>
                <w:sz w:val="18"/>
                <w:szCs w:val="18"/>
                <w:lang w:val="en-SE" w:eastAsia="en-SE"/>
              </w:rPr>
            </w:pPr>
            <w:ins w:id="608" w:author="Reihaneh Malekafzaliardakani" w:date="2022-10-18T10:34:00Z">
              <w:r w:rsidRPr="006B59F5">
                <w:rPr>
                  <w:rFonts w:asciiTheme="minorBidi" w:eastAsia="Calibri" w:hAnsiTheme="minorBidi" w:cstheme="minorBidi"/>
                  <w:b/>
                  <w:bCs/>
                  <w:sz w:val="18"/>
                  <w:szCs w:val="18"/>
                  <w:lang w:eastAsia="en-SE"/>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4422FB8" w14:textId="77777777" w:rsidR="00C012BF" w:rsidRPr="006B59F5" w:rsidRDefault="00C012BF" w:rsidP="006B59F5">
            <w:pPr>
              <w:spacing w:before="100" w:beforeAutospacing="1" w:after="100" w:afterAutospacing="1"/>
              <w:jc w:val="center"/>
              <w:rPr>
                <w:ins w:id="609" w:author="Reihaneh Malekafzaliardakani" w:date="2022-10-18T10:34:00Z"/>
                <w:rFonts w:asciiTheme="minorBidi" w:eastAsia="Calibri" w:hAnsiTheme="minorBidi" w:cstheme="minorBidi"/>
                <w:b/>
                <w:bCs/>
                <w:sz w:val="18"/>
                <w:szCs w:val="18"/>
                <w:lang w:val="en-SE" w:eastAsia="en-SE"/>
              </w:rPr>
            </w:pPr>
            <w:ins w:id="610" w:author="Reihaneh Malekafzaliardakani" w:date="2022-10-18T10:34:00Z">
              <w:r w:rsidRPr="006B59F5">
                <w:rPr>
                  <w:rFonts w:asciiTheme="minorBidi" w:eastAsia="Calibri" w:hAnsiTheme="minorBidi" w:cstheme="minorBidi"/>
                  <w:b/>
                  <w:bCs/>
                  <w:sz w:val="18"/>
                  <w:szCs w:val="18"/>
                  <w:lang w:eastAsia="en-SE"/>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2D6B60" w14:textId="77777777" w:rsidR="00C012BF" w:rsidRPr="006B59F5" w:rsidRDefault="00C012BF" w:rsidP="006B59F5">
            <w:pPr>
              <w:spacing w:before="100" w:beforeAutospacing="1" w:after="100" w:afterAutospacing="1"/>
              <w:jc w:val="center"/>
              <w:rPr>
                <w:ins w:id="611" w:author="Reihaneh Malekafzaliardakani" w:date="2022-10-18T10:34:00Z"/>
                <w:rFonts w:asciiTheme="minorBidi" w:eastAsia="Calibri" w:hAnsiTheme="minorBidi" w:cstheme="minorBidi"/>
                <w:b/>
                <w:bCs/>
                <w:sz w:val="18"/>
                <w:szCs w:val="18"/>
                <w:lang w:val="en-SE" w:eastAsia="en-SE"/>
              </w:rPr>
            </w:pPr>
            <w:ins w:id="612" w:author="Reihaneh Malekafzaliardakani" w:date="2022-10-18T10:34:00Z">
              <w:r w:rsidRPr="006B59F5">
                <w:rPr>
                  <w:rFonts w:asciiTheme="minorBidi" w:eastAsia="Calibri" w:hAnsiTheme="minorBidi" w:cstheme="minorBidi"/>
                  <w:b/>
                  <w:bCs/>
                  <w:sz w:val="18"/>
                  <w:szCs w:val="18"/>
                  <w:lang w:eastAsia="en-SE"/>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7D314B" w14:textId="77777777" w:rsidR="00C012BF" w:rsidRPr="006B59F5" w:rsidRDefault="00C012BF" w:rsidP="006B59F5">
            <w:pPr>
              <w:spacing w:before="100" w:beforeAutospacing="1" w:after="100" w:afterAutospacing="1"/>
              <w:jc w:val="center"/>
              <w:rPr>
                <w:ins w:id="613" w:author="Reihaneh Malekafzaliardakani" w:date="2022-10-18T10:34:00Z"/>
                <w:rFonts w:asciiTheme="minorBidi" w:eastAsia="Calibri" w:hAnsiTheme="minorBidi" w:cstheme="minorBidi"/>
                <w:b/>
                <w:bCs/>
                <w:sz w:val="18"/>
                <w:szCs w:val="18"/>
                <w:lang w:val="en-SE" w:eastAsia="en-SE"/>
              </w:rPr>
            </w:pPr>
            <w:ins w:id="614" w:author="Reihaneh Malekafzaliardakani" w:date="2022-10-18T10:34:00Z">
              <w:r w:rsidRPr="006B59F5">
                <w:rPr>
                  <w:rFonts w:asciiTheme="minorBidi" w:eastAsia="Calibri" w:hAnsiTheme="minorBidi" w:cstheme="minorBidi"/>
                  <w:b/>
                  <w:bCs/>
                  <w:sz w:val="18"/>
                  <w:szCs w:val="18"/>
                  <w:lang w:eastAsia="en-SE"/>
                </w:rPr>
                <w:t>DL Low Band Edge</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CD8E7E8" w14:textId="7A11D3EE" w:rsidR="00C012BF" w:rsidRPr="006B59F5" w:rsidRDefault="00C012BF" w:rsidP="006B59F5">
            <w:pPr>
              <w:spacing w:before="100" w:beforeAutospacing="1" w:after="100" w:afterAutospacing="1"/>
              <w:jc w:val="center"/>
              <w:rPr>
                <w:ins w:id="615" w:author="Reihaneh Malekafzaliardakani" w:date="2022-10-18T10:34:00Z"/>
                <w:rFonts w:asciiTheme="minorBidi" w:eastAsia="Calibri" w:hAnsiTheme="minorBidi" w:cstheme="minorBidi"/>
                <w:b/>
                <w:bCs/>
                <w:sz w:val="18"/>
                <w:szCs w:val="18"/>
                <w:lang w:val="en-SE" w:eastAsia="en-SE"/>
              </w:rPr>
            </w:pPr>
            <w:ins w:id="616" w:author="Reihaneh Malekafzaliardakani" w:date="2022-10-18T10:34:00Z">
              <w:r w:rsidRPr="006B59F5">
                <w:rPr>
                  <w:rFonts w:asciiTheme="minorBidi" w:eastAsia="Calibri" w:hAnsiTheme="minorBidi" w:cstheme="minorBidi"/>
                  <w:b/>
                  <w:bCs/>
                  <w:sz w:val="18"/>
                  <w:szCs w:val="18"/>
                  <w:lang w:eastAsia="en-SE"/>
                </w:rPr>
                <w:t>DL High Band Edge</w:t>
              </w:r>
            </w:ins>
          </w:p>
        </w:tc>
      </w:tr>
      <w:tr w:rsidR="00C012BF" w:rsidRPr="00C012BF" w14:paraId="3EC5031A" w14:textId="77777777" w:rsidTr="006B59F5">
        <w:trPr>
          <w:trHeight w:val="359"/>
          <w:ins w:id="617" w:author="Reihaneh Malekafzaliardakani" w:date="2022-10-18T10:34: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EFAB850" w14:textId="77777777" w:rsidR="00C012BF" w:rsidRPr="00C012BF" w:rsidRDefault="00C012BF" w:rsidP="00C012BF">
            <w:pPr>
              <w:spacing w:before="100" w:beforeAutospacing="1" w:after="100" w:afterAutospacing="1"/>
              <w:jc w:val="center"/>
              <w:rPr>
                <w:ins w:id="618" w:author="Reihaneh Malekafzaliardakani" w:date="2022-10-18T10:34:00Z"/>
                <w:rFonts w:ascii="Calibri" w:eastAsia="Calibri" w:hAnsi="Calibri" w:cs="Calibri"/>
                <w:sz w:val="22"/>
                <w:szCs w:val="22"/>
                <w:lang w:val="en-SE" w:eastAsia="en-SE"/>
              </w:rPr>
            </w:pPr>
            <w:ins w:id="619" w:author="Reihaneh Malekafzaliardakani" w:date="2022-10-18T10:34:00Z">
              <w:r w:rsidRPr="00C012BF">
                <w:rPr>
                  <w:rFonts w:ascii="Arial" w:eastAsia="Calibri" w:hAnsi="Arial" w:cs="Arial"/>
                  <w:sz w:val="18"/>
                  <w:szCs w:val="18"/>
                  <w:lang w:val="en-SE" w:eastAsia="en-SE"/>
                </w:rPr>
                <w:t>3</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7DAE28" w14:textId="2A36DB99" w:rsidR="00C012BF" w:rsidRPr="004A3595" w:rsidRDefault="004A3595" w:rsidP="004A3595">
            <w:pPr>
              <w:spacing w:before="100" w:beforeAutospacing="1" w:after="100" w:afterAutospacing="1"/>
              <w:rPr>
                <w:ins w:id="620" w:author="Reihaneh Malekafzaliardakani" w:date="2022-10-18T10:34:00Z"/>
                <w:rFonts w:asciiTheme="minorBidi" w:eastAsia="Calibri" w:hAnsiTheme="minorBidi" w:cstheme="minorBidi"/>
                <w:lang w:val="en-US" w:eastAsia="en-SE"/>
              </w:rPr>
            </w:pPr>
            <w:ins w:id="621" w:author="Reihaneh Malekafzaliardakani" w:date="2022-10-18T10:45:00Z">
              <w:r w:rsidRPr="004A3595">
                <w:rPr>
                  <w:rFonts w:asciiTheme="minorBidi" w:eastAsia="Calibri" w:hAnsiTheme="minorBidi" w:cstheme="minorBidi"/>
                  <w:lang w:val="en-US" w:eastAsia="en-SE"/>
                </w:rPr>
                <w:t>1710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8EE6E3" w14:textId="1DA45A64" w:rsidR="00C012BF" w:rsidRPr="004A3595" w:rsidRDefault="006A3977" w:rsidP="00C012BF">
            <w:pPr>
              <w:spacing w:before="100" w:beforeAutospacing="1" w:after="100" w:afterAutospacing="1"/>
              <w:jc w:val="center"/>
              <w:rPr>
                <w:ins w:id="622" w:author="Reihaneh Malekafzaliardakani" w:date="2022-10-18T10:34:00Z"/>
                <w:rFonts w:asciiTheme="minorBidi" w:eastAsia="Calibri" w:hAnsiTheme="minorBidi" w:cstheme="minorBidi"/>
                <w:lang w:val="en-US" w:eastAsia="en-SE"/>
              </w:rPr>
            </w:pPr>
            <w:ins w:id="623" w:author="Reihaneh Malekafzaliardakani" w:date="2022-10-18T10:44:00Z">
              <w:r w:rsidRPr="004A3595">
                <w:rPr>
                  <w:rFonts w:asciiTheme="minorBidi" w:eastAsia="Calibri" w:hAnsiTheme="minorBidi" w:cstheme="minorBidi"/>
                  <w:lang w:val="en-US" w:eastAsia="en-SE"/>
                </w:rPr>
                <w:t>17</w:t>
              </w:r>
              <w:r w:rsidR="004A3595" w:rsidRPr="004A3595">
                <w:rPr>
                  <w:rFonts w:asciiTheme="minorBidi" w:eastAsia="Calibri" w:hAnsiTheme="minorBidi" w:cstheme="minorBidi"/>
                  <w:lang w:val="en-US" w:eastAsia="en-SE"/>
                </w:rPr>
                <w:t>85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C4857" w14:textId="77777777" w:rsidR="00C012BF" w:rsidRPr="00C012BF" w:rsidRDefault="00C012BF" w:rsidP="00C012BF">
            <w:pPr>
              <w:spacing w:before="100" w:beforeAutospacing="1" w:after="100" w:afterAutospacing="1"/>
              <w:jc w:val="center"/>
              <w:rPr>
                <w:ins w:id="624" w:author="Reihaneh Malekafzaliardakani" w:date="2022-10-18T10:34:00Z"/>
                <w:rFonts w:ascii="Calibri" w:eastAsia="Calibri" w:hAnsi="Calibri" w:cs="Calibri"/>
                <w:sz w:val="22"/>
                <w:szCs w:val="22"/>
                <w:lang w:val="en-SE" w:eastAsia="en-SE"/>
              </w:rPr>
            </w:pPr>
            <w:ins w:id="625" w:author="Reihaneh Malekafzaliardakani" w:date="2022-10-18T10:34:00Z">
              <w:r w:rsidRPr="00C012BF">
                <w:rPr>
                  <w:rFonts w:ascii="Arial" w:eastAsia="Calibri" w:hAnsi="Arial" w:cs="Arial"/>
                  <w:sz w:val="18"/>
                  <w:szCs w:val="18"/>
                  <w:lang w:val="en-SE" w:eastAsia="en-SE"/>
                </w:rPr>
                <w:t>1805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3AFFC15" w14:textId="77777777" w:rsidR="00C012BF" w:rsidRPr="00C012BF" w:rsidRDefault="00C012BF" w:rsidP="00C012BF">
            <w:pPr>
              <w:spacing w:before="100" w:beforeAutospacing="1" w:after="100" w:afterAutospacing="1"/>
              <w:jc w:val="center"/>
              <w:rPr>
                <w:ins w:id="626" w:author="Reihaneh Malekafzaliardakani" w:date="2022-10-18T10:34:00Z"/>
                <w:rFonts w:ascii="Calibri" w:eastAsia="Calibri" w:hAnsi="Calibri" w:cs="Calibri"/>
                <w:sz w:val="22"/>
                <w:szCs w:val="22"/>
                <w:lang w:val="en-SE" w:eastAsia="en-SE"/>
              </w:rPr>
            </w:pPr>
            <w:ins w:id="627" w:author="Reihaneh Malekafzaliardakani" w:date="2022-10-18T10:34:00Z">
              <w:r w:rsidRPr="00C012BF">
                <w:rPr>
                  <w:rFonts w:ascii="Arial" w:eastAsia="Calibri" w:hAnsi="Arial" w:cs="Arial"/>
                  <w:sz w:val="18"/>
                  <w:szCs w:val="18"/>
                  <w:lang w:val="en-SE" w:eastAsia="en-SE"/>
                </w:rPr>
                <w:t>1880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166A099" w14:textId="77777777" w:rsidR="00C012BF" w:rsidRPr="00C012BF" w:rsidRDefault="00C012BF" w:rsidP="00C012BF">
            <w:pPr>
              <w:spacing w:before="100" w:beforeAutospacing="1" w:after="100" w:afterAutospacing="1"/>
              <w:jc w:val="center"/>
              <w:rPr>
                <w:ins w:id="628" w:author="Reihaneh Malekafzaliardakani" w:date="2022-10-18T10:34:00Z"/>
                <w:rFonts w:ascii="Calibri" w:eastAsia="Calibri" w:hAnsi="Calibri" w:cs="Calibri"/>
                <w:sz w:val="22"/>
                <w:szCs w:val="22"/>
                <w:lang w:val="en-SE" w:eastAsia="en-SE"/>
              </w:rPr>
            </w:pPr>
            <w:ins w:id="629" w:author="Reihaneh Malekafzaliardakani" w:date="2022-10-18T10:34:00Z">
              <w:r w:rsidRPr="00C012BF">
                <w:rPr>
                  <w:rFonts w:ascii="Arial" w:eastAsia="Calibri" w:hAnsi="Arial" w:cs="Arial"/>
                  <w:sz w:val="18"/>
                  <w:szCs w:val="18"/>
                  <w:lang w:val="en-SE" w:eastAsia="en-SE"/>
                </w:rPr>
                <w:t>3610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92BE7E0" w14:textId="77777777" w:rsidR="00C012BF" w:rsidRPr="00C012BF" w:rsidRDefault="00C012BF" w:rsidP="00C012BF">
            <w:pPr>
              <w:spacing w:before="100" w:beforeAutospacing="1" w:after="100" w:afterAutospacing="1"/>
              <w:jc w:val="center"/>
              <w:rPr>
                <w:ins w:id="630" w:author="Reihaneh Malekafzaliardakani" w:date="2022-10-18T10:34:00Z"/>
                <w:rFonts w:ascii="Calibri" w:eastAsia="Calibri" w:hAnsi="Calibri" w:cs="Calibri"/>
                <w:sz w:val="22"/>
                <w:szCs w:val="22"/>
                <w:lang w:val="en-SE" w:eastAsia="en-SE"/>
              </w:rPr>
            </w:pPr>
            <w:ins w:id="631" w:author="Reihaneh Malekafzaliardakani" w:date="2022-10-18T10:34:00Z">
              <w:r w:rsidRPr="00C012BF">
                <w:rPr>
                  <w:rFonts w:ascii="Arial" w:eastAsia="Calibri" w:hAnsi="Arial" w:cs="Arial"/>
                  <w:sz w:val="18"/>
                  <w:szCs w:val="18"/>
                  <w:lang w:val="en-SE" w:eastAsia="en-SE"/>
                </w:rPr>
                <w:t>3760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B2B21" w14:textId="77777777" w:rsidR="00C012BF" w:rsidRPr="00C012BF" w:rsidRDefault="00C012BF" w:rsidP="00C012BF">
            <w:pPr>
              <w:spacing w:before="100" w:beforeAutospacing="1" w:after="100" w:afterAutospacing="1"/>
              <w:jc w:val="center"/>
              <w:rPr>
                <w:ins w:id="632" w:author="Reihaneh Malekafzaliardakani" w:date="2022-10-18T10:34:00Z"/>
                <w:rFonts w:ascii="Calibri" w:eastAsia="Calibri" w:hAnsi="Calibri" w:cs="Calibri"/>
                <w:sz w:val="22"/>
                <w:szCs w:val="22"/>
                <w:lang w:val="en-SE" w:eastAsia="en-SE"/>
              </w:rPr>
            </w:pPr>
            <w:ins w:id="633" w:author="Reihaneh Malekafzaliardakani" w:date="2022-10-18T10:34:00Z">
              <w:r w:rsidRPr="00C012BF">
                <w:rPr>
                  <w:rFonts w:ascii="Arial" w:eastAsia="Calibri" w:hAnsi="Arial" w:cs="Arial"/>
                  <w:sz w:val="18"/>
                  <w:szCs w:val="18"/>
                  <w:lang w:val="en-SE" w:eastAsia="en-SE"/>
                </w:rPr>
                <w:t>5415</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E627803" w14:textId="77777777" w:rsidR="00C012BF" w:rsidRPr="00C012BF" w:rsidRDefault="00C012BF" w:rsidP="00C012BF">
            <w:pPr>
              <w:spacing w:before="100" w:beforeAutospacing="1" w:after="100" w:afterAutospacing="1"/>
              <w:jc w:val="center"/>
              <w:rPr>
                <w:ins w:id="634" w:author="Reihaneh Malekafzaliardakani" w:date="2022-10-18T10:34:00Z"/>
                <w:rFonts w:ascii="Calibri" w:eastAsia="Calibri" w:hAnsi="Calibri" w:cs="Calibri"/>
                <w:sz w:val="22"/>
                <w:szCs w:val="22"/>
                <w:lang w:val="en-SE" w:eastAsia="en-SE"/>
              </w:rPr>
            </w:pPr>
            <w:ins w:id="635" w:author="Reihaneh Malekafzaliardakani" w:date="2022-10-18T10:34:00Z">
              <w:r w:rsidRPr="00C012BF">
                <w:rPr>
                  <w:rFonts w:ascii="Arial" w:eastAsia="Calibri" w:hAnsi="Arial" w:cs="Arial"/>
                  <w:sz w:val="18"/>
                  <w:szCs w:val="18"/>
                  <w:lang w:val="en-SE" w:eastAsia="en-SE"/>
                </w:rPr>
                <w:t>5640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2A301EE" w14:textId="77777777" w:rsidR="00C012BF" w:rsidRPr="00C012BF" w:rsidRDefault="00C012BF" w:rsidP="00C012BF">
            <w:pPr>
              <w:spacing w:before="100" w:beforeAutospacing="1" w:after="100" w:afterAutospacing="1"/>
              <w:jc w:val="center"/>
              <w:rPr>
                <w:ins w:id="636" w:author="Reihaneh Malekafzaliardakani" w:date="2022-10-18T10:34:00Z"/>
                <w:rFonts w:ascii="Calibri" w:eastAsia="Calibri" w:hAnsi="Calibri" w:cs="Calibri"/>
                <w:sz w:val="22"/>
                <w:szCs w:val="22"/>
                <w:lang w:val="en-SE" w:eastAsia="en-SE"/>
              </w:rPr>
            </w:pPr>
            <w:ins w:id="637" w:author="Reihaneh Malekafzaliardakani" w:date="2022-10-18T10:34:00Z">
              <w:r w:rsidRPr="00C012BF">
                <w:rPr>
                  <w:rFonts w:ascii="Arial" w:eastAsia="Calibri" w:hAnsi="Arial" w:cs="Arial"/>
                  <w:sz w:val="18"/>
                  <w:szCs w:val="18"/>
                  <w:lang w:val="en-SE" w:eastAsia="en-SE"/>
                </w:rPr>
                <w:t>7220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28DBE15" w14:textId="77777777" w:rsidR="00C012BF" w:rsidRPr="00C012BF" w:rsidRDefault="00C012BF" w:rsidP="00C012BF">
            <w:pPr>
              <w:spacing w:before="100" w:beforeAutospacing="1" w:after="100" w:afterAutospacing="1"/>
              <w:jc w:val="center"/>
              <w:rPr>
                <w:ins w:id="638" w:author="Reihaneh Malekafzaliardakani" w:date="2022-10-18T10:34:00Z"/>
                <w:rFonts w:ascii="Calibri" w:eastAsia="Calibri" w:hAnsi="Calibri" w:cs="Calibri"/>
                <w:sz w:val="22"/>
                <w:szCs w:val="22"/>
                <w:lang w:val="en-SE" w:eastAsia="en-SE"/>
              </w:rPr>
            </w:pPr>
            <w:ins w:id="639" w:author="Reihaneh Malekafzaliardakani" w:date="2022-10-18T10:34:00Z">
              <w:r w:rsidRPr="00C012BF">
                <w:rPr>
                  <w:rFonts w:ascii="Arial" w:eastAsia="Calibri" w:hAnsi="Arial" w:cs="Arial"/>
                  <w:sz w:val="18"/>
                  <w:szCs w:val="18"/>
                  <w:lang w:val="en-SE" w:eastAsia="en-SE"/>
                </w:rPr>
                <w:t>7520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C2156E" w14:textId="77777777" w:rsidR="00C012BF" w:rsidRPr="00C012BF" w:rsidRDefault="00C012BF" w:rsidP="00C012BF">
            <w:pPr>
              <w:spacing w:before="100" w:beforeAutospacing="1" w:after="100" w:afterAutospacing="1"/>
              <w:jc w:val="center"/>
              <w:rPr>
                <w:ins w:id="640" w:author="Reihaneh Malekafzaliardakani" w:date="2022-10-18T10:34:00Z"/>
                <w:rFonts w:ascii="Calibri" w:eastAsia="Calibri" w:hAnsi="Calibri" w:cs="Calibri"/>
                <w:sz w:val="22"/>
                <w:szCs w:val="22"/>
                <w:lang w:val="en-SE" w:eastAsia="en-SE"/>
              </w:rPr>
            </w:pPr>
            <w:ins w:id="641" w:author="Reihaneh Malekafzaliardakani" w:date="2022-10-18T10:34:00Z">
              <w:r w:rsidRPr="00C012BF">
                <w:rPr>
                  <w:rFonts w:ascii="Arial" w:eastAsia="Calibri" w:hAnsi="Arial" w:cs="Arial"/>
                  <w:sz w:val="18"/>
                  <w:szCs w:val="18"/>
                  <w:lang w:val="en-SE" w:eastAsia="en-SE"/>
                </w:rPr>
                <w:t>9025</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ABCF9B8" w14:textId="77777777" w:rsidR="00C012BF" w:rsidRPr="00C012BF" w:rsidRDefault="00C012BF" w:rsidP="00C012BF">
            <w:pPr>
              <w:spacing w:before="100" w:beforeAutospacing="1" w:after="100" w:afterAutospacing="1"/>
              <w:jc w:val="center"/>
              <w:rPr>
                <w:ins w:id="642" w:author="Reihaneh Malekafzaliardakani" w:date="2022-10-18T10:34:00Z"/>
                <w:rFonts w:ascii="Calibri" w:eastAsia="Calibri" w:hAnsi="Calibri" w:cs="Calibri"/>
                <w:sz w:val="22"/>
                <w:szCs w:val="22"/>
                <w:lang w:val="en-SE" w:eastAsia="en-SE"/>
              </w:rPr>
            </w:pPr>
            <w:ins w:id="643" w:author="Reihaneh Malekafzaliardakani" w:date="2022-10-18T10:34:00Z">
              <w:r w:rsidRPr="00C012BF">
                <w:rPr>
                  <w:rFonts w:ascii="Arial" w:eastAsia="Calibri" w:hAnsi="Arial" w:cs="Arial"/>
                  <w:sz w:val="18"/>
                  <w:szCs w:val="18"/>
                  <w:lang w:val="en-SE" w:eastAsia="en-SE"/>
                </w:rPr>
                <w:t>9400</w:t>
              </w:r>
            </w:ins>
          </w:p>
        </w:tc>
      </w:tr>
      <w:tr w:rsidR="00C012BF" w:rsidRPr="00C012BF" w14:paraId="6A11DB9D" w14:textId="77777777" w:rsidTr="006B59F5">
        <w:trPr>
          <w:trHeight w:val="244"/>
          <w:ins w:id="644" w:author="Reihaneh Malekafzaliardakani" w:date="2022-10-18T10:34: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14CEA5" w14:textId="77777777" w:rsidR="00C012BF" w:rsidRPr="00C012BF" w:rsidRDefault="00C012BF" w:rsidP="00C012BF">
            <w:pPr>
              <w:spacing w:before="100" w:beforeAutospacing="1" w:after="100" w:afterAutospacing="1"/>
              <w:jc w:val="center"/>
              <w:rPr>
                <w:ins w:id="645" w:author="Reihaneh Malekafzaliardakani" w:date="2022-10-18T10:34:00Z"/>
                <w:rFonts w:ascii="Calibri" w:eastAsia="Calibri" w:hAnsi="Calibri" w:cs="Calibri"/>
                <w:sz w:val="22"/>
                <w:szCs w:val="22"/>
                <w:lang w:val="en-SE" w:eastAsia="en-SE"/>
              </w:rPr>
            </w:pPr>
            <w:ins w:id="646" w:author="Reihaneh Malekafzaliardakani" w:date="2022-10-18T10:34:00Z">
              <w:r w:rsidRPr="00C012BF">
                <w:rPr>
                  <w:rFonts w:ascii="Arial" w:eastAsia="Calibri" w:hAnsi="Arial" w:cs="Arial"/>
                  <w:sz w:val="18"/>
                  <w:szCs w:val="18"/>
                  <w:lang w:val="en-SE" w:eastAsia="en-SE"/>
                </w:rPr>
                <w:t>n26</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4484D61" w14:textId="77777777" w:rsidR="00C012BF" w:rsidRPr="00C012BF" w:rsidRDefault="00C012BF" w:rsidP="00C012BF">
            <w:pPr>
              <w:spacing w:before="100" w:beforeAutospacing="1" w:after="100" w:afterAutospacing="1"/>
              <w:jc w:val="center"/>
              <w:rPr>
                <w:ins w:id="647" w:author="Reihaneh Malekafzaliardakani" w:date="2022-10-18T10:34:00Z"/>
                <w:rFonts w:ascii="Calibri" w:eastAsia="Calibri" w:hAnsi="Calibri" w:cs="Calibri"/>
                <w:sz w:val="22"/>
                <w:szCs w:val="22"/>
                <w:lang w:val="en-SE" w:eastAsia="en-SE"/>
              </w:rPr>
            </w:pPr>
            <w:ins w:id="648" w:author="Reihaneh Malekafzaliardakani" w:date="2022-10-18T10:34:00Z">
              <w:r w:rsidRPr="00C012BF">
                <w:rPr>
                  <w:rFonts w:ascii="Arial" w:eastAsia="Calibri" w:hAnsi="Arial" w:cs="Arial"/>
                  <w:sz w:val="18"/>
                  <w:szCs w:val="18"/>
                  <w:lang w:val="en-SE" w:eastAsia="en-SE"/>
                </w:rPr>
                <w:t>814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CD8058" w14:textId="77777777" w:rsidR="00C012BF" w:rsidRPr="00C012BF" w:rsidRDefault="00C012BF" w:rsidP="00C012BF">
            <w:pPr>
              <w:spacing w:before="100" w:beforeAutospacing="1" w:after="100" w:afterAutospacing="1"/>
              <w:jc w:val="center"/>
              <w:rPr>
                <w:ins w:id="649" w:author="Reihaneh Malekafzaliardakani" w:date="2022-10-18T10:34:00Z"/>
                <w:rFonts w:ascii="Calibri" w:eastAsia="Calibri" w:hAnsi="Calibri" w:cs="Calibri"/>
                <w:sz w:val="22"/>
                <w:szCs w:val="22"/>
                <w:lang w:val="en-SE" w:eastAsia="en-SE"/>
              </w:rPr>
            </w:pPr>
            <w:ins w:id="650" w:author="Reihaneh Malekafzaliardakani" w:date="2022-10-18T10:34:00Z">
              <w:r w:rsidRPr="00C012BF">
                <w:rPr>
                  <w:rFonts w:ascii="Arial" w:eastAsia="Calibri" w:hAnsi="Arial" w:cs="Arial"/>
                  <w:sz w:val="18"/>
                  <w:szCs w:val="18"/>
                  <w:lang w:val="en-SE" w:eastAsia="en-SE"/>
                </w:rPr>
                <w:t>849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AC17E59" w14:textId="77777777" w:rsidR="00C012BF" w:rsidRPr="00C012BF" w:rsidRDefault="00C012BF" w:rsidP="00C012BF">
            <w:pPr>
              <w:spacing w:before="100" w:beforeAutospacing="1" w:after="100" w:afterAutospacing="1"/>
              <w:jc w:val="center"/>
              <w:rPr>
                <w:ins w:id="651" w:author="Reihaneh Malekafzaliardakani" w:date="2022-10-18T10:34:00Z"/>
                <w:rFonts w:ascii="Calibri" w:eastAsia="Calibri" w:hAnsi="Calibri" w:cs="Calibri"/>
                <w:sz w:val="22"/>
                <w:szCs w:val="22"/>
                <w:lang w:val="en-SE" w:eastAsia="en-SE"/>
              </w:rPr>
            </w:pPr>
            <w:ins w:id="652" w:author="Reihaneh Malekafzaliardakani" w:date="2022-10-18T10:34:00Z">
              <w:r w:rsidRPr="00C012BF">
                <w:rPr>
                  <w:rFonts w:ascii="Arial" w:eastAsia="Calibri" w:hAnsi="Arial" w:cs="Arial"/>
                  <w:sz w:val="18"/>
                  <w:szCs w:val="18"/>
                  <w:lang w:val="en-SE" w:eastAsia="en-SE"/>
                </w:rPr>
                <w:t>859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C18CFA9" w14:textId="77777777" w:rsidR="00C012BF" w:rsidRPr="00C012BF" w:rsidRDefault="00C012BF" w:rsidP="00C012BF">
            <w:pPr>
              <w:spacing w:before="100" w:beforeAutospacing="1" w:after="100" w:afterAutospacing="1"/>
              <w:jc w:val="center"/>
              <w:rPr>
                <w:ins w:id="653" w:author="Reihaneh Malekafzaliardakani" w:date="2022-10-18T10:34:00Z"/>
                <w:rFonts w:ascii="Calibri" w:eastAsia="Calibri" w:hAnsi="Calibri" w:cs="Calibri"/>
                <w:sz w:val="22"/>
                <w:szCs w:val="22"/>
                <w:lang w:val="en-SE" w:eastAsia="en-SE"/>
              </w:rPr>
            </w:pPr>
            <w:ins w:id="654" w:author="Reihaneh Malekafzaliardakani" w:date="2022-10-18T10:34:00Z">
              <w:r w:rsidRPr="00C012BF">
                <w:rPr>
                  <w:rFonts w:ascii="Arial" w:eastAsia="Calibri" w:hAnsi="Arial" w:cs="Arial"/>
                  <w:sz w:val="18"/>
                  <w:szCs w:val="18"/>
                  <w:lang w:val="en-SE" w:eastAsia="en-SE"/>
                </w:rPr>
                <w:t>894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E34A22" w14:textId="02513458" w:rsidR="00C012BF" w:rsidRPr="006A3977" w:rsidRDefault="001809C3" w:rsidP="00C012BF">
            <w:pPr>
              <w:spacing w:before="100" w:beforeAutospacing="1" w:after="100" w:afterAutospacing="1"/>
              <w:jc w:val="center"/>
              <w:rPr>
                <w:ins w:id="655" w:author="Reihaneh Malekafzaliardakani" w:date="2022-10-18T10:34:00Z"/>
                <w:rFonts w:asciiTheme="minorBidi" w:eastAsia="Calibri" w:hAnsiTheme="minorBidi" w:cstheme="minorBidi"/>
                <w:sz w:val="18"/>
                <w:szCs w:val="18"/>
                <w:lang w:val="en-US" w:eastAsia="en-SE"/>
              </w:rPr>
            </w:pPr>
            <w:ins w:id="656" w:author="Reihaneh Malekafzaliardakani" w:date="2022-10-18T10:43:00Z">
              <w:r w:rsidRPr="006A3977">
                <w:rPr>
                  <w:rFonts w:asciiTheme="minorBidi" w:eastAsia="Calibri" w:hAnsiTheme="minorBidi" w:cstheme="minorBidi"/>
                  <w:sz w:val="18"/>
                  <w:szCs w:val="18"/>
                  <w:lang w:val="en-US" w:eastAsia="en-SE"/>
                </w:rPr>
                <w:t>1</w:t>
              </w:r>
              <w:r w:rsidR="006A3977" w:rsidRPr="006A3977">
                <w:rPr>
                  <w:rFonts w:asciiTheme="minorBidi" w:eastAsia="Calibri" w:hAnsiTheme="minorBidi" w:cstheme="minorBidi"/>
                  <w:sz w:val="18"/>
                  <w:szCs w:val="18"/>
                  <w:lang w:val="en-US" w:eastAsia="en-SE"/>
                </w:rPr>
                <w:t>718</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09FB59E" w14:textId="77777777" w:rsidR="00C012BF" w:rsidRPr="00C012BF" w:rsidRDefault="00C012BF" w:rsidP="00C012BF">
            <w:pPr>
              <w:spacing w:before="100" w:beforeAutospacing="1" w:after="100" w:afterAutospacing="1"/>
              <w:jc w:val="center"/>
              <w:rPr>
                <w:ins w:id="657" w:author="Reihaneh Malekafzaliardakani" w:date="2022-10-18T10:34:00Z"/>
                <w:rFonts w:ascii="Calibri" w:eastAsia="Calibri" w:hAnsi="Calibri" w:cs="Calibri"/>
                <w:sz w:val="22"/>
                <w:szCs w:val="22"/>
                <w:lang w:val="en-SE" w:eastAsia="en-SE"/>
              </w:rPr>
            </w:pPr>
            <w:ins w:id="658" w:author="Reihaneh Malekafzaliardakani" w:date="2022-10-18T10:34:00Z">
              <w:r w:rsidRPr="00C012BF">
                <w:rPr>
                  <w:rFonts w:ascii="Arial" w:eastAsia="Calibri" w:hAnsi="Arial" w:cs="Arial"/>
                  <w:sz w:val="18"/>
                  <w:szCs w:val="18"/>
                  <w:lang w:val="en-SE" w:eastAsia="en-SE"/>
                </w:rPr>
                <w:t>1788</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07623C" w14:textId="77777777" w:rsidR="00C012BF" w:rsidRPr="00C012BF" w:rsidRDefault="00C012BF" w:rsidP="00C012BF">
            <w:pPr>
              <w:spacing w:before="100" w:beforeAutospacing="1" w:after="100" w:afterAutospacing="1"/>
              <w:jc w:val="center"/>
              <w:rPr>
                <w:ins w:id="659" w:author="Reihaneh Malekafzaliardakani" w:date="2022-10-18T10:34:00Z"/>
                <w:rFonts w:ascii="Calibri" w:eastAsia="Calibri" w:hAnsi="Calibri" w:cs="Calibri"/>
                <w:sz w:val="22"/>
                <w:szCs w:val="22"/>
                <w:lang w:val="en-SE" w:eastAsia="en-SE"/>
              </w:rPr>
            </w:pPr>
            <w:ins w:id="660" w:author="Reihaneh Malekafzaliardakani" w:date="2022-10-18T10:34:00Z">
              <w:r w:rsidRPr="00C012BF">
                <w:rPr>
                  <w:rFonts w:ascii="Arial" w:eastAsia="Calibri" w:hAnsi="Arial" w:cs="Arial"/>
                  <w:sz w:val="18"/>
                  <w:szCs w:val="18"/>
                  <w:lang w:val="en-SE" w:eastAsia="en-SE"/>
                </w:rPr>
                <w:t>2577</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5090F5" w14:textId="77777777" w:rsidR="00C012BF" w:rsidRPr="00C012BF" w:rsidRDefault="00C012BF" w:rsidP="00C012BF">
            <w:pPr>
              <w:spacing w:before="100" w:beforeAutospacing="1" w:after="100" w:afterAutospacing="1"/>
              <w:jc w:val="center"/>
              <w:rPr>
                <w:ins w:id="661" w:author="Reihaneh Malekafzaliardakani" w:date="2022-10-18T10:34:00Z"/>
                <w:rFonts w:ascii="Calibri" w:eastAsia="Calibri" w:hAnsi="Calibri" w:cs="Calibri"/>
                <w:sz w:val="22"/>
                <w:szCs w:val="22"/>
                <w:lang w:val="en-SE" w:eastAsia="en-SE"/>
              </w:rPr>
            </w:pPr>
            <w:ins w:id="662" w:author="Reihaneh Malekafzaliardakani" w:date="2022-10-18T10:34:00Z">
              <w:r w:rsidRPr="00C012BF">
                <w:rPr>
                  <w:rFonts w:ascii="Arial" w:eastAsia="Calibri" w:hAnsi="Arial" w:cs="Arial"/>
                  <w:sz w:val="18"/>
                  <w:szCs w:val="18"/>
                  <w:lang w:val="en-SE" w:eastAsia="en-SE"/>
                </w:rPr>
                <w:t>2682</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5D5D5D5" w14:textId="77777777" w:rsidR="00C012BF" w:rsidRPr="00C012BF" w:rsidRDefault="00C012BF" w:rsidP="00C012BF">
            <w:pPr>
              <w:spacing w:before="100" w:beforeAutospacing="1" w:after="100" w:afterAutospacing="1"/>
              <w:jc w:val="center"/>
              <w:rPr>
                <w:ins w:id="663" w:author="Reihaneh Malekafzaliardakani" w:date="2022-10-18T10:34:00Z"/>
                <w:rFonts w:ascii="Calibri" w:eastAsia="Calibri" w:hAnsi="Calibri" w:cs="Calibri"/>
                <w:sz w:val="22"/>
                <w:szCs w:val="22"/>
                <w:lang w:val="en-SE" w:eastAsia="en-SE"/>
              </w:rPr>
            </w:pPr>
            <w:ins w:id="664" w:author="Reihaneh Malekafzaliardakani" w:date="2022-10-18T10:34:00Z">
              <w:r w:rsidRPr="00C012BF">
                <w:rPr>
                  <w:rFonts w:ascii="Arial" w:eastAsia="Calibri" w:hAnsi="Arial" w:cs="Arial"/>
                  <w:sz w:val="18"/>
                  <w:szCs w:val="18"/>
                  <w:lang w:val="en-SE" w:eastAsia="en-SE"/>
                </w:rPr>
                <w:t>3436</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790326" w14:textId="77777777" w:rsidR="00C012BF" w:rsidRPr="00C012BF" w:rsidRDefault="00C012BF" w:rsidP="00C012BF">
            <w:pPr>
              <w:spacing w:before="100" w:beforeAutospacing="1" w:after="100" w:afterAutospacing="1"/>
              <w:jc w:val="center"/>
              <w:rPr>
                <w:ins w:id="665" w:author="Reihaneh Malekafzaliardakani" w:date="2022-10-18T10:34:00Z"/>
                <w:rFonts w:ascii="Calibri" w:eastAsia="Calibri" w:hAnsi="Calibri" w:cs="Calibri"/>
                <w:sz w:val="22"/>
                <w:szCs w:val="22"/>
                <w:lang w:val="en-SE" w:eastAsia="en-SE"/>
              </w:rPr>
            </w:pPr>
            <w:ins w:id="666" w:author="Reihaneh Malekafzaliardakani" w:date="2022-10-18T10:34:00Z">
              <w:r w:rsidRPr="00C012BF">
                <w:rPr>
                  <w:rFonts w:ascii="Arial" w:eastAsia="Calibri" w:hAnsi="Arial" w:cs="Arial"/>
                  <w:sz w:val="18"/>
                  <w:szCs w:val="18"/>
                  <w:lang w:val="en-SE" w:eastAsia="en-SE"/>
                </w:rPr>
                <w:t>3576</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7AC089" w14:textId="77777777" w:rsidR="00C012BF" w:rsidRPr="00C012BF" w:rsidRDefault="00C012BF" w:rsidP="00C012BF">
            <w:pPr>
              <w:spacing w:before="100" w:beforeAutospacing="1" w:after="100" w:afterAutospacing="1"/>
              <w:jc w:val="center"/>
              <w:rPr>
                <w:ins w:id="667" w:author="Reihaneh Malekafzaliardakani" w:date="2022-10-18T10:34:00Z"/>
                <w:rFonts w:ascii="Calibri" w:eastAsia="Calibri" w:hAnsi="Calibri" w:cs="Calibri"/>
                <w:sz w:val="22"/>
                <w:szCs w:val="22"/>
                <w:lang w:val="en-SE" w:eastAsia="en-SE"/>
              </w:rPr>
            </w:pPr>
            <w:ins w:id="668" w:author="Reihaneh Malekafzaliardakani" w:date="2022-10-18T10:34:00Z">
              <w:r w:rsidRPr="00C012BF">
                <w:rPr>
                  <w:rFonts w:ascii="Arial" w:eastAsia="Calibri" w:hAnsi="Arial" w:cs="Arial"/>
                  <w:sz w:val="18"/>
                  <w:szCs w:val="18"/>
                  <w:lang w:val="en-SE" w:eastAsia="en-SE"/>
                </w:rPr>
                <w:t>4295</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839522A" w14:textId="77777777" w:rsidR="00C012BF" w:rsidRPr="00C012BF" w:rsidRDefault="00C012BF" w:rsidP="00C012BF">
            <w:pPr>
              <w:spacing w:before="100" w:beforeAutospacing="1" w:after="100" w:afterAutospacing="1"/>
              <w:jc w:val="center"/>
              <w:rPr>
                <w:ins w:id="669" w:author="Reihaneh Malekafzaliardakani" w:date="2022-10-18T10:34:00Z"/>
                <w:rFonts w:ascii="Calibri" w:eastAsia="Calibri" w:hAnsi="Calibri" w:cs="Calibri"/>
                <w:sz w:val="22"/>
                <w:szCs w:val="22"/>
                <w:lang w:val="en-SE" w:eastAsia="en-SE"/>
              </w:rPr>
            </w:pPr>
            <w:ins w:id="670" w:author="Reihaneh Malekafzaliardakani" w:date="2022-10-18T10:34:00Z">
              <w:r w:rsidRPr="00C012BF">
                <w:rPr>
                  <w:rFonts w:ascii="Arial" w:eastAsia="Calibri" w:hAnsi="Arial" w:cs="Arial"/>
                  <w:sz w:val="18"/>
                  <w:szCs w:val="18"/>
                  <w:lang w:val="en-SE" w:eastAsia="en-SE"/>
                </w:rPr>
                <w:t>4470</w:t>
              </w:r>
            </w:ins>
          </w:p>
        </w:tc>
      </w:tr>
    </w:tbl>
    <w:p w14:paraId="201746F2" w14:textId="77777777" w:rsidR="002D7EE8" w:rsidRDefault="002D7EE8" w:rsidP="001409E9">
      <w:pPr>
        <w:rPr>
          <w:lang w:eastAsia="zh-CN"/>
        </w:rPr>
      </w:pPr>
    </w:p>
    <w:p w14:paraId="6976B2BF" w14:textId="4646AAE7" w:rsidR="001409E9" w:rsidRPr="00AF0B93" w:rsidRDefault="001409E9" w:rsidP="001409E9">
      <w:pPr>
        <w:rPr>
          <w:ins w:id="671" w:author="Ericsson" w:date="2022-09-26T13:50:00Z"/>
        </w:rPr>
      </w:pPr>
      <w:ins w:id="672" w:author="Ericsson" w:date="2022-09-26T13:50: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ins>
    </w:p>
    <w:p w14:paraId="09B42793" w14:textId="7BC5BAD2" w:rsidR="001409E9" w:rsidRPr="00AF0B93" w:rsidRDefault="001409E9" w:rsidP="001409E9">
      <w:pPr>
        <w:numPr>
          <w:ilvl w:val="0"/>
          <w:numId w:val="20"/>
        </w:numPr>
        <w:rPr>
          <w:ins w:id="673" w:author="Ericsson" w:date="2022-09-26T13:50:00Z"/>
          <w:lang w:eastAsia="ja-JP"/>
        </w:rPr>
      </w:pPr>
      <w:ins w:id="674" w:author="Ericsson" w:date="2022-09-26T13:50:00Z">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ins>
    </w:p>
    <w:p w14:paraId="5F5EF23D" w14:textId="77777777" w:rsidR="001409E9" w:rsidRPr="00AF0B93" w:rsidRDefault="001409E9" w:rsidP="001409E9">
      <w:pPr>
        <w:numPr>
          <w:ilvl w:val="0"/>
          <w:numId w:val="20"/>
        </w:numPr>
        <w:rPr>
          <w:ins w:id="675" w:author="Ericsson" w:date="2022-09-26T13:50:00Z"/>
          <w:lang w:eastAsia="ja-JP"/>
        </w:rPr>
      </w:pPr>
      <w:ins w:id="676" w:author="Ericsson" w:date="2022-09-26T13:50:00Z">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ins>
    </w:p>
    <w:p w14:paraId="58800512" w14:textId="199EDC08" w:rsidR="001409E9" w:rsidRDefault="001409E9" w:rsidP="001409E9">
      <w:pPr>
        <w:numPr>
          <w:ilvl w:val="0"/>
          <w:numId w:val="20"/>
        </w:numPr>
        <w:rPr>
          <w:lang w:eastAsia="ja-JP"/>
        </w:rPr>
      </w:pPr>
      <w:ins w:id="677" w:author="Ericsson" w:date="2022-09-26T13:50:00Z">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ins>
      <w:ins w:id="678" w:author="Ericsson" w:date="2022-09-26T14:07:00Z">
        <w:r w:rsidR="00B30620">
          <w:rPr>
            <w:lang w:eastAsia="ja-JP"/>
          </w:rPr>
          <w:t>26</w:t>
        </w:r>
      </w:ins>
      <w:ins w:id="679" w:author="Ericsson" w:date="2022-09-26T13:50:00Z">
        <w:r w:rsidRPr="00AF0B93">
          <w:rPr>
            <w:lang w:eastAsia="ja-JP"/>
          </w:rPr>
          <w:t>.</w:t>
        </w:r>
      </w:ins>
    </w:p>
    <w:p w14:paraId="6C86508C" w14:textId="1B91E897" w:rsidR="00910FF5" w:rsidRDefault="00910FF5" w:rsidP="006F12F3">
      <w:pPr>
        <w:ind w:left="100"/>
        <w:rPr>
          <w:ins w:id="680" w:author="Reihaneh Malekafzaliardakani" w:date="2022-10-18T10:37:00Z"/>
          <w:lang w:eastAsia="ja-JP"/>
        </w:rPr>
      </w:pPr>
      <w:ins w:id="681" w:author="Reihaneh Malekafzaliardakani" w:date="2022-10-18T10:36: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w:t>
        </w:r>
      </w:ins>
      <w:ins w:id="682" w:author="Reihaneh Malekafzaliardakani" w:date="2022-10-18T10:45:00Z">
        <w:r w:rsidR="00DF1E01">
          <w:rPr>
            <w:lang w:eastAsia="zh-CN"/>
          </w:rPr>
          <w:t>2</w:t>
        </w:r>
      </w:ins>
      <w:ins w:id="683" w:author="Reihaneh Malekafzaliardakani" w:date="2022-10-18T10:36:00Z">
        <w:r w:rsidRPr="00AF0B93">
          <w:rPr>
            <w:rFonts w:hint="eastAsia"/>
            <w:lang w:eastAsia="zh-CN"/>
          </w:rPr>
          <w:t xml:space="preserve">, </w:t>
        </w:r>
      </w:ins>
      <w:bookmarkStart w:id="684" w:name="_Hlk4684870"/>
      <w:bookmarkStart w:id="685" w:name="_Toc494295564"/>
      <w:bookmarkStart w:id="686" w:name="_Toc495923664"/>
      <w:bookmarkStart w:id="687" w:name="_Toc500344917"/>
      <w:bookmarkStart w:id="688" w:name="_Toc507677790"/>
      <w:bookmarkStart w:id="689" w:name="_Toc512349568"/>
      <w:ins w:id="690" w:author="Reihaneh Malekafzaliardakani" w:date="2022-10-18T10:38:00Z">
        <w:r w:rsidR="006A4ABD">
          <w:rPr>
            <w:lang w:eastAsia="zh-CN"/>
          </w:rPr>
          <w:t>it can be seen</w:t>
        </w:r>
      </w:ins>
      <w:ins w:id="691" w:author="Reihaneh Malekafzaliardakani" w:date="2022-10-18T10:40:00Z">
        <w:r w:rsidR="00121A57">
          <w:rPr>
            <w:lang w:eastAsia="zh-CN"/>
          </w:rPr>
          <w:t xml:space="preserve"> there is </w:t>
        </w:r>
      </w:ins>
      <w:ins w:id="692" w:author="Reihaneh Malekafzaliardakani" w:date="2022-10-18T10:41:00Z">
        <w:r w:rsidR="00252BAB">
          <w:rPr>
            <w:lang w:eastAsia="zh-CN"/>
          </w:rPr>
          <w:t>th</w:t>
        </w:r>
      </w:ins>
      <w:ins w:id="693" w:author="Reihaneh Malekafzaliardakani" w:date="2022-10-18T10:42:00Z">
        <w:r w:rsidR="00252BAB">
          <w:rPr>
            <w:lang w:eastAsia="zh-CN"/>
          </w:rPr>
          <w:t xml:space="preserve">e </w:t>
        </w:r>
      </w:ins>
      <w:ins w:id="694" w:author="Reihaneh Malekafzaliardakani" w:date="2022-10-18T10:40:00Z">
        <w:r w:rsidR="00121A57">
          <w:rPr>
            <w:lang w:eastAsia="zh-CN"/>
          </w:rPr>
          <w:t>2</w:t>
        </w:r>
        <w:r w:rsidR="00A73635" w:rsidRPr="001809C3">
          <w:rPr>
            <w:vertAlign w:val="superscript"/>
            <w:lang w:eastAsia="zh-CN"/>
          </w:rPr>
          <w:t>nd</w:t>
        </w:r>
        <w:r w:rsidR="00A73635">
          <w:rPr>
            <w:lang w:eastAsia="zh-CN"/>
          </w:rPr>
          <w:t xml:space="preserve"> harmonic mixing. However,</w:t>
        </w:r>
      </w:ins>
      <w:ins w:id="695" w:author="Reihaneh Malekafzaliardakani" w:date="2022-10-18T10:38:00Z">
        <w:r w:rsidR="006A4ABD">
          <w:rPr>
            <w:lang w:eastAsia="zh-CN"/>
          </w:rPr>
          <w:t xml:space="preserve"> </w:t>
        </w:r>
      </w:ins>
      <w:ins w:id="696" w:author="Reihaneh Malekafzaliardakani" w:date="2022-10-18T10:37:00Z">
        <w:r w:rsidR="009A387C">
          <w:t xml:space="preserve">no MSD is </w:t>
        </w:r>
      </w:ins>
      <w:ins w:id="697" w:author="Reihaneh Malekafzaliardakani" w:date="2022-10-18T10:42:00Z">
        <w:r w:rsidR="00252BAB">
          <w:t>required</w:t>
        </w:r>
      </w:ins>
      <w:ins w:id="698" w:author="Reihaneh Malekafzaliardakani" w:date="2022-10-18T10:37:00Z">
        <w:r w:rsidR="009A387C">
          <w:t> for th</w:t>
        </w:r>
      </w:ins>
      <w:ins w:id="699" w:author="Reihaneh Malekafzaliardakani" w:date="2022-10-18T10:42:00Z">
        <w:r w:rsidR="00252BAB">
          <w:t>is</w:t>
        </w:r>
      </w:ins>
      <w:ins w:id="700" w:author="Reihaneh Malekafzaliardakani" w:date="2022-10-18T10:37:00Z">
        <w:r w:rsidR="009A387C">
          <w:t xml:space="preserve"> 2</w:t>
        </w:r>
      </w:ins>
      <w:ins w:id="701" w:author="Reihaneh Malekafzaliardakani" w:date="2022-10-18T10:41:00Z">
        <w:r w:rsidR="00252BAB" w:rsidRPr="001809C3">
          <w:rPr>
            <w:vertAlign w:val="superscript"/>
          </w:rPr>
          <w:t>nd</w:t>
        </w:r>
        <w:r w:rsidR="00252BAB">
          <w:t xml:space="preserve"> </w:t>
        </w:r>
      </w:ins>
      <w:ins w:id="702" w:author="Reihaneh Malekafzaliardakani" w:date="2022-10-18T10:37:00Z">
        <w:r w:rsidR="009A387C">
          <w:t xml:space="preserve">harmonic mixing due to the DL victim band is </w:t>
        </w:r>
      </w:ins>
      <w:ins w:id="703" w:author="Reihaneh Malekafzaliardakani" w:date="2022-10-18T10:42:00Z">
        <w:r w:rsidR="00252BAB">
          <w:t xml:space="preserve">a </w:t>
        </w:r>
      </w:ins>
      <w:ins w:id="704" w:author="Reihaneh Malekafzaliardakani" w:date="2022-10-18T10:37:00Z">
        <w:r w:rsidR="009A387C">
          <w:t>low band</w:t>
        </w:r>
      </w:ins>
      <w:ins w:id="705" w:author="Reihaneh Malekafzaliardakani" w:date="2022-10-18T10:41:00Z">
        <w:r w:rsidR="00A73635">
          <w:t>.</w:t>
        </w:r>
      </w:ins>
    </w:p>
    <w:p w14:paraId="4D6135C5" w14:textId="71EEAD96" w:rsidR="00B30620" w:rsidRPr="006F12F3" w:rsidRDefault="00B30620" w:rsidP="006F12F3">
      <w:pPr>
        <w:ind w:left="100"/>
        <w:rPr>
          <w:ins w:id="706" w:author="Ericsson" w:date="2022-09-26T13:54:00Z"/>
          <w:rFonts w:eastAsia="Malgun Gothic"/>
          <w:lang w:eastAsia="ko-KR"/>
        </w:rPr>
      </w:pPr>
      <w:ins w:id="707" w:author="Ericsson" w:date="2022-09-26T13:54:00Z">
        <w:r w:rsidRPr="00AF0B93">
          <w:rPr>
            <w:rFonts w:hint="eastAsia"/>
          </w:rPr>
          <w:t xml:space="preserve">Based on </w:t>
        </w:r>
        <w:r w:rsidRPr="00AF0B93">
          <w:t xml:space="preserve">the co-existence studies </w:t>
        </w:r>
      </w:ins>
      <w:ins w:id="708" w:author="Ericsson" w:date="2022-09-26T14:06:00Z">
        <w:r>
          <w:rPr>
            <w:lang w:eastAsia="zh-CN"/>
          </w:rPr>
          <w:t>above,</w:t>
        </w:r>
      </w:ins>
      <w:ins w:id="709" w:author="Ericsson" w:date="2022-09-26T13:54:00Z">
        <w:r w:rsidRPr="00AF0B93">
          <w:rPr>
            <w:lang w:eastAsia="ja-JP"/>
          </w:rPr>
          <w:t xml:space="preserve"> MSD is required.</w:t>
        </w:r>
        <w:r w:rsidRPr="006F12F3">
          <w:rPr>
            <w:rFonts w:eastAsia="Malgun Gothic"/>
            <w:lang w:eastAsia="ko-KR"/>
          </w:rPr>
          <w:t xml:space="preserve"> MSD values can be reused from </w:t>
        </w:r>
      </w:ins>
      <w:ins w:id="710" w:author="Ericsson" w:date="2022-09-26T10:25:00Z">
        <w:r w:rsidR="006B74C5">
          <w:rPr>
            <w:lang w:eastAsia="zh-CN"/>
          </w:rPr>
          <w:t>DC</w:t>
        </w:r>
      </w:ins>
      <w:ins w:id="711" w:author="Ericsson" w:date="2022-09-26T10:24:00Z">
        <w:r w:rsidR="006B74C5">
          <w:rPr>
            <w:lang w:eastAsia="zh-CN"/>
          </w:rPr>
          <w:t>_</w:t>
        </w:r>
      </w:ins>
      <w:ins w:id="712" w:author="Ericsson" w:date="2022-09-26T14:25:00Z">
        <w:r w:rsidR="006B74C5">
          <w:rPr>
            <w:lang w:eastAsia="zh-CN"/>
          </w:rPr>
          <w:t>3</w:t>
        </w:r>
      </w:ins>
      <w:ins w:id="713" w:author="Ericsson" w:date="2022-09-26T10:24:00Z">
        <w:r w:rsidR="006B74C5">
          <w:rPr>
            <w:lang w:eastAsia="zh-CN"/>
          </w:rPr>
          <w:t>-</w:t>
        </w:r>
      </w:ins>
      <w:ins w:id="714" w:author="Ericsson" w:date="2022-09-26T10:25:00Z">
        <w:r w:rsidR="006B74C5">
          <w:rPr>
            <w:lang w:eastAsia="zh-CN"/>
          </w:rPr>
          <w:t>n5</w:t>
        </w:r>
      </w:ins>
      <w:ins w:id="715" w:author="Reihaneh Malekafzaliardakani" w:date="2022-10-16T21:50:00Z">
        <w:r w:rsidR="002F60B4">
          <w:rPr>
            <w:lang w:eastAsia="zh-CN"/>
          </w:rPr>
          <w:t xml:space="preserve"> for</w:t>
        </w:r>
        <w:r w:rsidR="000C148F">
          <w:rPr>
            <w:lang w:eastAsia="zh-CN"/>
          </w:rPr>
          <w:t xml:space="preserve"> </w:t>
        </w:r>
        <w:r w:rsidR="000C148F" w:rsidRPr="00AF0B93">
          <w:rPr>
            <w:rFonts w:cs="Arial"/>
          </w:rPr>
          <w:t>DC_3</w:t>
        </w:r>
        <w:r w:rsidR="000C148F">
          <w:rPr>
            <w:rFonts w:cs="Arial"/>
          </w:rPr>
          <w:t>A</w:t>
        </w:r>
        <w:r w:rsidR="000C148F" w:rsidRPr="00AF0B93">
          <w:rPr>
            <w:rFonts w:cs="Arial"/>
          </w:rPr>
          <w:t>_n</w:t>
        </w:r>
        <w:r w:rsidR="000C148F">
          <w:rPr>
            <w:rFonts w:cs="Arial"/>
          </w:rPr>
          <w:t xml:space="preserve">26A and from </w:t>
        </w:r>
        <w:r w:rsidR="000C148F" w:rsidRPr="00AF0B93">
          <w:rPr>
            <w:rFonts w:cs="Arial"/>
          </w:rPr>
          <w:t>DC_3</w:t>
        </w:r>
      </w:ins>
      <w:ins w:id="716" w:author="Reihaneh Malekafzaliardakani" w:date="2022-10-16T21:51:00Z">
        <w:r w:rsidR="00857CBB">
          <w:rPr>
            <w:rFonts w:cs="Arial"/>
          </w:rPr>
          <w:t>C</w:t>
        </w:r>
      </w:ins>
      <w:ins w:id="717" w:author="Reihaneh Malekafzaliardakani" w:date="2022-10-16T21:50:00Z">
        <w:r w:rsidR="000C148F" w:rsidRPr="00AF0B93">
          <w:rPr>
            <w:rFonts w:cs="Arial"/>
          </w:rPr>
          <w:t>_n</w:t>
        </w:r>
        <w:r w:rsidR="000C148F">
          <w:rPr>
            <w:rFonts w:cs="Arial"/>
          </w:rPr>
          <w:t>2</w:t>
        </w:r>
      </w:ins>
      <w:ins w:id="718" w:author="Reihaneh Malekafzaliardakani" w:date="2022-10-16T21:51:00Z">
        <w:r w:rsidR="000C148F">
          <w:rPr>
            <w:rFonts w:cs="Arial"/>
          </w:rPr>
          <w:t>8</w:t>
        </w:r>
      </w:ins>
      <w:ins w:id="719" w:author="Reihaneh Malekafzaliardakani" w:date="2022-10-16T21:50:00Z">
        <w:r w:rsidR="000C148F">
          <w:rPr>
            <w:rFonts w:cs="Arial"/>
          </w:rPr>
          <w:t>A</w:t>
        </w:r>
        <w:r w:rsidR="002F60B4">
          <w:rPr>
            <w:lang w:eastAsia="zh-CN"/>
          </w:rPr>
          <w:t xml:space="preserve"> </w:t>
        </w:r>
      </w:ins>
      <w:ins w:id="720" w:author="Reihaneh Malekafzaliardakani" w:date="2022-10-16T21:51:00Z">
        <w:r w:rsidR="00857CBB">
          <w:rPr>
            <w:lang w:eastAsia="zh-CN"/>
          </w:rPr>
          <w:t>for</w:t>
        </w:r>
      </w:ins>
      <w:ins w:id="721" w:author="Reihaneh Malekafzaliardakani" w:date="2022-10-16T21:52:00Z">
        <w:r w:rsidR="00857CBB">
          <w:rPr>
            <w:lang w:eastAsia="zh-CN"/>
          </w:rPr>
          <w:t xml:space="preserve"> D</w:t>
        </w:r>
        <w:r w:rsidR="007E063D">
          <w:rPr>
            <w:lang w:eastAsia="zh-CN"/>
          </w:rPr>
          <w:t>C_3C_26A</w:t>
        </w:r>
      </w:ins>
      <w:ins w:id="722" w:author="Ericsson" w:date="2022-09-26T13:54:00Z">
        <w:r w:rsidRPr="006F12F3">
          <w:rPr>
            <w:rFonts w:eastAsia="Malgun Gothic"/>
            <w:lang w:eastAsia="ko-KR"/>
          </w:rPr>
          <w:t>.</w:t>
        </w:r>
      </w:ins>
    </w:p>
    <w:bookmarkEnd w:id="684"/>
    <w:p w14:paraId="06A5D5B0" w14:textId="77777777" w:rsidR="00B30620" w:rsidRDefault="00B30620" w:rsidP="00B30620">
      <w:pPr>
        <w:pStyle w:val="TH"/>
        <w:rPr>
          <w:ins w:id="723" w:author="Ericsson" w:date="2022-09-26T14:21:00Z"/>
        </w:rPr>
      </w:pPr>
      <w:ins w:id="724" w:author="Ericsson" w:date="2022-09-26T13:54:00Z">
        <w:r w:rsidRPr="00AF0B93">
          <w:lastRenderedPageBreak/>
          <w:t xml:space="preserve">Table </w:t>
        </w:r>
        <w:r w:rsidRPr="00AF0B93">
          <w:rPr>
            <w:rFonts w:hint="eastAsia"/>
          </w:rPr>
          <w:t>6.1.</w:t>
        </w:r>
      </w:ins>
      <w:ins w:id="725" w:author="Ericsson" w:date="2022-09-26T13:55:00Z">
        <w:r>
          <w:t>X</w:t>
        </w:r>
      </w:ins>
      <w:ins w:id="726" w:author="Ericsson" w:date="2022-09-26T13:54:00Z">
        <w:r w:rsidRPr="00AF0B93">
          <w:t>.</w:t>
        </w:r>
      </w:ins>
      <w:ins w:id="727" w:author="Ericsson" w:date="2022-09-26T13:55:00Z">
        <w:r>
          <w:t>4</w:t>
        </w:r>
      </w:ins>
      <w:ins w:id="728" w:author="Ericsson" w:date="2022-09-26T13:54:00Z">
        <w:r w:rsidRPr="00AF0B93">
          <w:t>-</w:t>
        </w:r>
      </w:ins>
      <w:ins w:id="729" w:author="Ericsson" w:date="2022-09-26T13:55:00Z">
        <w:r>
          <w:t>2</w:t>
        </w:r>
      </w:ins>
      <w:ins w:id="730" w:author="Ericsson" w:date="2022-09-26T13:54:00Z">
        <w:r w:rsidRPr="00AF0B93">
          <w:t xml:space="preserve">: </w:t>
        </w:r>
      </w:ins>
      <w:ins w:id="731" w:author="Ericsson" w:date="2022-09-26T14:21:00Z">
        <w:r>
          <w:t>MSD test points for PCell due to dual uplink operation for PC3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836"/>
        <w:gridCol w:w="767"/>
        <w:gridCol w:w="746"/>
        <w:gridCol w:w="1682"/>
        <w:gridCol w:w="767"/>
        <w:gridCol w:w="616"/>
        <w:gridCol w:w="817"/>
        <w:gridCol w:w="713"/>
        <w:tblGridChange w:id="732">
          <w:tblGrid>
            <w:gridCol w:w="1398"/>
            <w:gridCol w:w="50"/>
            <w:gridCol w:w="379"/>
            <w:gridCol w:w="407"/>
            <w:gridCol w:w="50"/>
            <w:gridCol w:w="382"/>
            <w:gridCol w:w="335"/>
            <w:gridCol w:w="50"/>
            <w:gridCol w:w="412"/>
            <w:gridCol w:w="284"/>
            <w:gridCol w:w="50"/>
            <w:gridCol w:w="412"/>
            <w:gridCol w:w="667"/>
            <w:gridCol w:w="553"/>
            <w:gridCol w:w="248"/>
            <w:gridCol w:w="519"/>
            <w:gridCol w:w="614"/>
            <w:gridCol w:w="2"/>
            <w:gridCol w:w="816"/>
            <w:gridCol w:w="1"/>
            <w:gridCol w:w="713"/>
          </w:tblGrid>
        </w:tblGridChange>
      </w:tblGrid>
      <w:tr w:rsidR="004F4AF9" w:rsidRPr="00AF0B93" w14:paraId="444EA23A" w14:textId="77777777" w:rsidTr="00570230">
        <w:trPr>
          <w:jc w:val="center"/>
          <w:ins w:id="733" w:author="Ericsson" w:date="2022-09-26T13:54:00Z"/>
        </w:trPr>
        <w:tc>
          <w:tcPr>
            <w:tcW w:w="5000" w:type="pct"/>
            <w:gridSpan w:val="9"/>
            <w:tcBorders>
              <w:bottom w:val="single" w:sz="4" w:space="0" w:color="auto"/>
            </w:tcBorders>
            <w:shd w:val="clear" w:color="auto" w:fill="auto"/>
            <w:vAlign w:val="center"/>
          </w:tcPr>
          <w:p w14:paraId="5658ED12" w14:textId="77777777" w:rsidR="00B30620" w:rsidRPr="00AF0B93" w:rsidRDefault="00B30620" w:rsidP="00570230">
            <w:pPr>
              <w:pStyle w:val="TAH"/>
              <w:rPr>
                <w:ins w:id="734" w:author="Ericsson" w:date="2022-09-26T13:54:00Z"/>
              </w:rPr>
            </w:pPr>
            <w:ins w:id="735" w:author="Ericsson" w:date="2022-09-26T13:54:00Z">
              <w:r w:rsidRPr="00AF0B93">
                <w:t>NR or E-UTRA Band / Channel bandwidth / N</w:t>
              </w:r>
              <w:r w:rsidRPr="00AF0B93">
                <w:rPr>
                  <w:vertAlign w:val="subscript"/>
                </w:rPr>
                <w:t>RB</w:t>
              </w:r>
              <w:r w:rsidRPr="00AF0B93">
                <w:t xml:space="preserve"> / MSD</w:t>
              </w:r>
            </w:ins>
          </w:p>
        </w:tc>
      </w:tr>
      <w:tr w:rsidR="004F4AF9" w:rsidRPr="00AF0B93" w14:paraId="54C399DA" w14:textId="77777777" w:rsidTr="002F60B4">
        <w:trPr>
          <w:jc w:val="center"/>
          <w:ins w:id="736" w:author="Ericsson" w:date="2022-09-26T13:54:00Z"/>
        </w:trPr>
        <w:tc>
          <w:tcPr>
            <w:tcW w:w="868" w:type="pct"/>
            <w:tcBorders>
              <w:bottom w:val="single" w:sz="4" w:space="0" w:color="auto"/>
            </w:tcBorders>
            <w:shd w:val="clear" w:color="auto" w:fill="auto"/>
            <w:vAlign w:val="center"/>
            <w:hideMark/>
          </w:tcPr>
          <w:p w14:paraId="04C18700" w14:textId="77777777" w:rsidR="00B30620" w:rsidRPr="00AF0B93" w:rsidRDefault="00B30620" w:rsidP="00570230">
            <w:pPr>
              <w:pStyle w:val="TAH"/>
              <w:rPr>
                <w:ins w:id="737" w:author="Ericsson" w:date="2022-09-26T13:54:00Z"/>
              </w:rPr>
            </w:pPr>
            <w:ins w:id="738" w:author="Ericsson" w:date="2022-09-26T13:54:00Z">
              <w:r w:rsidRPr="00AF0B93">
                <w:rPr>
                  <w:lang w:eastAsia="ja-JP"/>
                </w:rPr>
                <w:t>EN-</w:t>
              </w:r>
              <w:r w:rsidRPr="00AF0B93">
                <w:rPr>
                  <w:rFonts w:hint="eastAsia"/>
                  <w:lang w:eastAsia="ja-JP"/>
                </w:rPr>
                <w:t>DC</w:t>
              </w:r>
            </w:ins>
          </w:p>
          <w:p w14:paraId="0F64BAE2" w14:textId="77777777" w:rsidR="00B30620" w:rsidRPr="00AF0B93" w:rsidRDefault="00B30620" w:rsidP="00570230">
            <w:pPr>
              <w:pStyle w:val="TAH"/>
              <w:rPr>
                <w:ins w:id="739" w:author="Ericsson" w:date="2022-09-26T13:54:00Z"/>
              </w:rPr>
            </w:pPr>
            <w:ins w:id="740" w:author="Ericsson" w:date="2022-09-26T13:54:00Z">
              <w:r w:rsidRPr="00AF0B93">
                <w:t>Configuration</w:t>
              </w:r>
            </w:ins>
          </w:p>
        </w:tc>
        <w:tc>
          <w:tcPr>
            <w:tcW w:w="501" w:type="pct"/>
            <w:tcBorders>
              <w:bottom w:val="single" w:sz="4" w:space="0" w:color="auto"/>
            </w:tcBorders>
            <w:shd w:val="clear" w:color="auto" w:fill="auto"/>
            <w:vAlign w:val="center"/>
            <w:hideMark/>
          </w:tcPr>
          <w:p w14:paraId="26622634" w14:textId="77777777" w:rsidR="00B30620" w:rsidRPr="00AF0B93" w:rsidRDefault="00B30620" w:rsidP="00570230">
            <w:pPr>
              <w:pStyle w:val="TAH"/>
              <w:rPr>
                <w:ins w:id="741" w:author="Ericsson" w:date="2022-09-26T13:54:00Z"/>
              </w:rPr>
            </w:pPr>
            <w:ins w:id="742" w:author="Ericsson" w:date="2022-09-26T13:54:00Z">
              <w:r w:rsidRPr="00AF0B93">
                <w:t xml:space="preserve">EUTRA or </w:t>
              </w:r>
              <w:r w:rsidRPr="00AF0B93">
                <w:rPr>
                  <w:rFonts w:hint="eastAsia"/>
                  <w:lang w:eastAsia="ja-JP"/>
                </w:rPr>
                <w:t>NR</w:t>
              </w:r>
              <w:r w:rsidRPr="00AF0B93">
                <w:t xml:space="preserve"> band</w:t>
              </w:r>
            </w:ins>
          </w:p>
        </w:tc>
        <w:tc>
          <w:tcPr>
            <w:tcW w:w="460" w:type="pct"/>
            <w:tcBorders>
              <w:bottom w:val="single" w:sz="4" w:space="0" w:color="auto"/>
            </w:tcBorders>
            <w:shd w:val="clear" w:color="auto" w:fill="auto"/>
            <w:vAlign w:val="center"/>
            <w:hideMark/>
          </w:tcPr>
          <w:p w14:paraId="1E6051EA" w14:textId="77777777" w:rsidR="00B30620" w:rsidRPr="00AF0B93" w:rsidRDefault="00B30620" w:rsidP="00570230">
            <w:pPr>
              <w:pStyle w:val="TAH"/>
              <w:rPr>
                <w:ins w:id="743" w:author="Ericsson" w:date="2022-09-26T13:54:00Z"/>
              </w:rPr>
            </w:pPr>
            <w:ins w:id="744" w:author="Ericsson" w:date="2022-09-26T13:54:00Z">
              <w:r w:rsidRPr="00AF0B93">
                <w:t>UL F</w:t>
              </w:r>
              <w:r w:rsidRPr="00AF0B93">
                <w:rPr>
                  <w:vertAlign w:val="subscript"/>
                </w:rPr>
                <w:t>c</w:t>
              </w:r>
              <w:r w:rsidRPr="00AF0B93">
                <w:t xml:space="preserve"> </w:t>
              </w:r>
              <w:r w:rsidRPr="00AF0B93">
                <w:br/>
                <w:t>(MHz)</w:t>
              </w:r>
            </w:ins>
          </w:p>
        </w:tc>
        <w:tc>
          <w:tcPr>
            <w:tcW w:w="447" w:type="pct"/>
            <w:tcBorders>
              <w:bottom w:val="single" w:sz="4" w:space="0" w:color="auto"/>
            </w:tcBorders>
            <w:shd w:val="clear" w:color="auto" w:fill="auto"/>
            <w:vAlign w:val="center"/>
            <w:hideMark/>
          </w:tcPr>
          <w:p w14:paraId="70333A3F" w14:textId="77777777" w:rsidR="00B30620" w:rsidRPr="00AF0B93" w:rsidRDefault="00B30620" w:rsidP="00570230">
            <w:pPr>
              <w:pStyle w:val="TAH"/>
              <w:rPr>
                <w:ins w:id="745" w:author="Ericsson" w:date="2022-09-26T13:54:00Z"/>
              </w:rPr>
            </w:pPr>
            <w:ins w:id="746" w:author="Ericsson" w:date="2022-09-26T13:54:00Z">
              <w:r w:rsidRPr="00AF0B93">
                <w:t xml:space="preserve">UL/DL BW </w:t>
              </w:r>
              <w:r w:rsidRPr="00AF0B93">
                <w:br/>
                <w:t>(MHz)</w:t>
              </w:r>
            </w:ins>
          </w:p>
        </w:tc>
        <w:tc>
          <w:tcPr>
            <w:tcW w:w="978" w:type="pct"/>
            <w:tcBorders>
              <w:bottom w:val="single" w:sz="4" w:space="0" w:color="auto"/>
            </w:tcBorders>
            <w:shd w:val="clear" w:color="auto" w:fill="auto"/>
            <w:vAlign w:val="center"/>
            <w:hideMark/>
          </w:tcPr>
          <w:p w14:paraId="784E8496" w14:textId="77777777" w:rsidR="00B30620" w:rsidRPr="00AF0B93" w:rsidRDefault="00B30620" w:rsidP="00570230">
            <w:pPr>
              <w:pStyle w:val="TAH"/>
              <w:rPr>
                <w:ins w:id="747" w:author="Ericsson" w:date="2022-09-26T13:54:00Z"/>
              </w:rPr>
            </w:pPr>
            <w:ins w:id="748" w:author="Ericsson" w:date="2022-09-26T13:54:00Z">
              <w:r w:rsidRPr="00AF0B93">
                <w:t xml:space="preserve">UL </w:t>
              </w:r>
              <w:r w:rsidRPr="00AF0B93">
                <w:br/>
                <w:t>L</w:t>
              </w:r>
              <w:r w:rsidRPr="00AF0B93">
                <w:rPr>
                  <w:vertAlign w:val="subscript"/>
                </w:rPr>
                <w:t>CRB</w:t>
              </w:r>
            </w:ins>
          </w:p>
        </w:tc>
        <w:tc>
          <w:tcPr>
            <w:tcW w:w="460" w:type="pct"/>
            <w:tcBorders>
              <w:bottom w:val="single" w:sz="4" w:space="0" w:color="auto"/>
            </w:tcBorders>
            <w:shd w:val="clear" w:color="auto" w:fill="auto"/>
            <w:vAlign w:val="center"/>
            <w:hideMark/>
          </w:tcPr>
          <w:p w14:paraId="77415883" w14:textId="77777777" w:rsidR="00B30620" w:rsidRPr="00AF0B93" w:rsidRDefault="00B30620" w:rsidP="00570230">
            <w:pPr>
              <w:pStyle w:val="TAH"/>
              <w:rPr>
                <w:ins w:id="749" w:author="Ericsson" w:date="2022-09-26T13:54:00Z"/>
              </w:rPr>
            </w:pPr>
            <w:ins w:id="750" w:author="Ericsson" w:date="2022-09-26T13:54:00Z">
              <w:r w:rsidRPr="00AF0B93">
                <w:t>DL F</w:t>
              </w:r>
              <w:r w:rsidRPr="00AF0B93">
                <w:rPr>
                  <w:vertAlign w:val="subscript"/>
                </w:rPr>
                <w:t>c</w:t>
              </w:r>
              <w:r w:rsidRPr="00AF0B93">
                <w:t xml:space="preserve"> (MHz)</w:t>
              </w:r>
            </w:ins>
          </w:p>
        </w:tc>
        <w:tc>
          <w:tcPr>
            <w:tcW w:w="369" w:type="pct"/>
            <w:tcBorders>
              <w:bottom w:val="single" w:sz="4" w:space="0" w:color="auto"/>
            </w:tcBorders>
            <w:shd w:val="clear" w:color="auto" w:fill="auto"/>
            <w:vAlign w:val="center"/>
            <w:hideMark/>
          </w:tcPr>
          <w:p w14:paraId="20ED9AB2" w14:textId="77777777" w:rsidR="00B30620" w:rsidRPr="00AF0B93" w:rsidRDefault="00B30620" w:rsidP="00570230">
            <w:pPr>
              <w:pStyle w:val="TAH"/>
              <w:rPr>
                <w:ins w:id="751" w:author="Ericsson" w:date="2022-09-26T13:54:00Z"/>
              </w:rPr>
            </w:pPr>
            <w:ins w:id="752" w:author="Ericsson" w:date="2022-09-26T13:54:00Z">
              <w:r w:rsidRPr="00AF0B93">
                <w:t xml:space="preserve">MSD </w:t>
              </w:r>
              <w:r w:rsidRPr="00AF0B93">
                <w:br/>
                <w:t>(dB)</w:t>
              </w:r>
            </w:ins>
          </w:p>
        </w:tc>
        <w:tc>
          <w:tcPr>
            <w:tcW w:w="490" w:type="pct"/>
            <w:tcBorders>
              <w:bottom w:val="single" w:sz="4" w:space="0" w:color="auto"/>
            </w:tcBorders>
            <w:shd w:val="clear" w:color="auto" w:fill="auto"/>
            <w:vAlign w:val="center"/>
            <w:hideMark/>
          </w:tcPr>
          <w:p w14:paraId="565450F1" w14:textId="77777777" w:rsidR="00B30620" w:rsidRPr="00AF0B93" w:rsidRDefault="00B30620" w:rsidP="00570230">
            <w:pPr>
              <w:pStyle w:val="TAH"/>
              <w:rPr>
                <w:ins w:id="753" w:author="Ericsson" w:date="2022-09-26T13:54:00Z"/>
              </w:rPr>
            </w:pPr>
            <w:ins w:id="754" w:author="Ericsson" w:date="2022-09-26T13:54:00Z">
              <w:r w:rsidRPr="00AF0B93">
                <w:t>Duplex mode</w:t>
              </w:r>
            </w:ins>
          </w:p>
        </w:tc>
        <w:tc>
          <w:tcPr>
            <w:tcW w:w="427" w:type="pct"/>
            <w:tcBorders>
              <w:bottom w:val="single" w:sz="4" w:space="0" w:color="auto"/>
            </w:tcBorders>
            <w:vAlign w:val="center"/>
          </w:tcPr>
          <w:p w14:paraId="7BB202D1" w14:textId="77777777" w:rsidR="00B30620" w:rsidRPr="00AF0B93" w:rsidRDefault="00B30620" w:rsidP="00570230">
            <w:pPr>
              <w:pStyle w:val="TAH"/>
              <w:rPr>
                <w:ins w:id="755" w:author="Ericsson" w:date="2022-09-26T13:54:00Z"/>
              </w:rPr>
            </w:pPr>
            <w:ins w:id="756" w:author="Ericsson" w:date="2022-09-26T13:54:00Z">
              <w:r w:rsidRPr="00AF0B93">
                <w:t>IMD order</w:t>
              </w:r>
            </w:ins>
          </w:p>
        </w:tc>
      </w:tr>
      <w:tr w:rsidR="004F4AF9" w:rsidRPr="00AF0B93" w14:paraId="61959642" w14:textId="77777777" w:rsidTr="002F60B4">
        <w:trPr>
          <w:jc w:val="center"/>
          <w:ins w:id="757" w:author="Ericsson" w:date="2022-09-26T13:54:00Z"/>
        </w:trPr>
        <w:tc>
          <w:tcPr>
            <w:tcW w:w="868" w:type="pct"/>
            <w:vMerge w:val="restart"/>
            <w:shd w:val="clear" w:color="auto" w:fill="auto"/>
            <w:vAlign w:val="center"/>
          </w:tcPr>
          <w:p w14:paraId="14E5F323" w14:textId="6244D9BE" w:rsidR="00B30620" w:rsidRPr="00AF0B93" w:rsidRDefault="00B30620" w:rsidP="00570230">
            <w:pPr>
              <w:pStyle w:val="TAC"/>
              <w:rPr>
                <w:ins w:id="758" w:author="Ericsson" w:date="2022-09-26T13:54:00Z"/>
              </w:rPr>
            </w:pPr>
            <w:ins w:id="759" w:author="Ericsson" w:date="2022-09-26T13:54:00Z">
              <w:r w:rsidRPr="00AF0B93">
                <w:rPr>
                  <w:rFonts w:cs="Arial"/>
                </w:rPr>
                <w:t>DC_3</w:t>
              </w:r>
            </w:ins>
            <w:ins w:id="760" w:author="Reihaneh Malekafzaliardakani" w:date="2022-10-16T21:49:00Z">
              <w:r w:rsidR="002F60B4">
                <w:rPr>
                  <w:rFonts w:cs="Arial"/>
                </w:rPr>
                <w:t>A</w:t>
              </w:r>
            </w:ins>
            <w:ins w:id="761" w:author="Ericsson" w:date="2022-09-26T13:54:00Z">
              <w:r w:rsidRPr="00AF0B93">
                <w:rPr>
                  <w:rFonts w:cs="Arial"/>
                </w:rPr>
                <w:t>_n</w:t>
              </w:r>
            </w:ins>
            <w:ins w:id="762" w:author="Ericsson" w:date="2022-09-26T14:22:00Z">
              <w:r>
                <w:rPr>
                  <w:rFonts w:cs="Arial"/>
                </w:rPr>
                <w:t>26</w:t>
              </w:r>
            </w:ins>
            <w:ins w:id="763" w:author="Reihaneh Malekafzaliardakani" w:date="2022-10-16T21:49:00Z">
              <w:r w:rsidR="002F60B4">
                <w:rPr>
                  <w:rFonts w:cs="Arial"/>
                </w:rPr>
                <w:t>A</w:t>
              </w:r>
            </w:ins>
          </w:p>
        </w:tc>
        <w:tc>
          <w:tcPr>
            <w:tcW w:w="501" w:type="pct"/>
            <w:shd w:val="clear" w:color="auto" w:fill="auto"/>
            <w:vAlign w:val="center"/>
          </w:tcPr>
          <w:p w14:paraId="54AD4421" w14:textId="77777777" w:rsidR="00B30620" w:rsidRPr="00AF0B93" w:rsidRDefault="00B30620" w:rsidP="00570230">
            <w:pPr>
              <w:pStyle w:val="TAC"/>
              <w:rPr>
                <w:ins w:id="764" w:author="Ericsson" w:date="2022-09-26T13:54:00Z"/>
              </w:rPr>
            </w:pPr>
            <w:ins w:id="765" w:author="Ericsson" w:date="2022-09-26T13:54:00Z">
              <w:r w:rsidRPr="00AF0B93">
                <w:rPr>
                  <w:rFonts w:cs="Arial"/>
                </w:rPr>
                <w:t>3</w:t>
              </w:r>
            </w:ins>
          </w:p>
        </w:tc>
        <w:tc>
          <w:tcPr>
            <w:tcW w:w="460" w:type="pct"/>
            <w:shd w:val="clear" w:color="auto" w:fill="auto"/>
            <w:noWrap/>
            <w:vAlign w:val="center"/>
          </w:tcPr>
          <w:p w14:paraId="161B8B98" w14:textId="77777777" w:rsidR="00B30620" w:rsidRPr="00AF0B93" w:rsidRDefault="00B30620" w:rsidP="00570230">
            <w:pPr>
              <w:pStyle w:val="TAC"/>
              <w:rPr>
                <w:ins w:id="766" w:author="Ericsson" w:date="2022-09-26T13:54:00Z"/>
              </w:rPr>
            </w:pPr>
            <w:ins w:id="767" w:author="Ericsson" w:date="2022-09-26T13:54:00Z">
              <w:r w:rsidRPr="00AF0B93">
                <w:rPr>
                  <w:rFonts w:cs="Arial"/>
                </w:rPr>
                <w:t>1771</w:t>
              </w:r>
            </w:ins>
          </w:p>
        </w:tc>
        <w:tc>
          <w:tcPr>
            <w:tcW w:w="447" w:type="pct"/>
            <w:shd w:val="clear" w:color="auto" w:fill="auto"/>
            <w:noWrap/>
            <w:vAlign w:val="center"/>
          </w:tcPr>
          <w:p w14:paraId="39C70562" w14:textId="77777777" w:rsidR="00B30620" w:rsidRPr="00AF0B93" w:rsidRDefault="00B30620" w:rsidP="00570230">
            <w:pPr>
              <w:pStyle w:val="TAC"/>
              <w:rPr>
                <w:ins w:id="768" w:author="Ericsson" w:date="2022-09-26T13:54:00Z"/>
              </w:rPr>
            </w:pPr>
            <w:ins w:id="769" w:author="Ericsson" w:date="2022-09-26T13:54:00Z">
              <w:r w:rsidRPr="00AF0B93">
                <w:rPr>
                  <w:rFonts w:cs="Arial"/>
                </w:rPr>
                <w:t>10</w:t>
              </w:r>
            </w:ins>
          </w:p>
        </w:tc>
        <w:tc>
          <w:tcPr>
            <w:tcW w:w="978" w:type="pct"/>
            <w:shd w:val="clear" w:color="auto" w:fill="auto"/>
            <w:noWrap/>
            <w:vAlign w:val="center"/>
          </w:tcPr>
          <w:p w14:paraId="23265F2A" w14:textId="77777777" w:rsidR="00B30620" w:rsidRPr="00AF0B93" w:rsidRDefault="00B30620" w:rsidP="00570230">
            <w:pPr>
              <w:pStyle w:val="TAC"/>
              <w:rPr>
                <w:ins w:id="770" w:author="Ericsson" w:date="2022-09-26T13:54:00Z"/>
              </w:rPr>
            </w:pPr>
            <w:ins w:id="771" w:author="Ericsson" w:date="2022-09-26T13:54:00Z">
              <w:r w:rsidRPr="00AF0B93">
                <w:rPr>
                  <w:rFonts w:cs="Arial"/>
                </w:rPr>
                <w:t>50</w:t>
              </w:r>
            </w:ins>
          </w:p>
        </w:tc>
        <w:tc>
          <w:tcPr>
            <w:tcW w:w="460" w:type="pct"/>
            <w:shd w:val="clear" w:color="auto" w:fill="auto"/>
            <w:noWrap/>
            <w:vAlign w:val="center"/>
          </w:tcPr>
          <w:p w14:paraId="121D8A94" w14:textId="77777777" w:rsidR="00B30620" w:rsidRPr="00AF0B93" w:rsidRDefault="00B30620" w:rsidP="00570230">
            <w:pPr>
              <w:pStyle w:val="TAC"/>
              <w:rPr>
                <w:ins w:id="772" w:author="Ericsson" w:date="2022-09-26T13:54:00Z"/>
              </w:rPr>
            </w:pPr>
            <w:ins w:id="773" w:author="Ericsson" w:date="2022-09-26T13:54:00Z">
              <w:r w:rsidRPr="00AF0B93">
                <w:rPr>
                  <w:rFonts w:cs="Arial"/>
                </w:rPr>
                <w:t>1866</w:t>
              </w:r>
            </w:ins>
          </w:p>
        </w:tc>
        <w:tc>
          <w:tcPr>
            <w:tcW w:w="369" w:type="pct"/>
            <w:shd w:val="clear" w:color="auto" w:fill="auto"/>
            <w:noWrap/>
            <w:vAlign w:val="center"/>
          </w:tcPr>
          <w:p w14:paraId="125A0BB6" w14:textId="77777777" w:rsidR="00B30620" w:rsidRPr="00AF0B93" w:rsidRDefault="00B30620" w:rsidP="00570230">
            <w:pPr>
              <w:pStyle w:val="TAC"/>
              <w:rPr>
                <w:ins w:id="774" w:author="Ericsson" w:date="2022-09-26T13:54:00Z"/>
              </w:rPr>
            </w:pPr>
            <w:ins w:id="775" w:author="Ericsson" w:date="2022-09-26T13:54:00Z">
              <w:r w:rsidRPr="00AF0B93">
                <w:rPr>
                  <w:rFonts w:cs="Arial" w:hint="eastAsia"/>
                </w:rPr>
                <w:t>4</w:t>
              </w:r>
            </w:ins>
          </w:p>
        </w:tc>
        <w:tc>
          <w:tcPr>
            <w:tcW w:w="490" w:type="pct"/>
            <w:vMerge w:val="restart"/>
            <w:shd w:val="clear" w:color="auto" w:fill="auto"/>
            <w:vAlign w:val="center"/>
          </w:tcPr>
          <w:p w14:paraId="23800495" w14:textId="77777777" w:rsidR="00B30620" w:rsidRPr="00AF0B93" w:rsidRDefault="00B30620" w:rsidP="00570230">
            <w:pPr>
              <w:pStyle w:val="TAC"/>
              <w:rPr>
                <w:ins w:id="776" w:author="Ericsson" w:date="2022-09-26T13:54:00Z"/>
              </w:rPr>
            </w:pPr>
            <w:ins w:id="777" w:author="Ericsson" w:date="2022-09-26T13:54:00Z">
              <w:r w:rsidRPr="00AF0B93">
                <w:rPr>
                  <w:rFonts w:cs="Arial"/>
                </w:rPr>
                <w:t>FDD</w:t>
              </w:r>
            </w:ins>
          </w:p>
        </w:tc>
        <w:tc>
          <w:tcPr>
            <w:tcW w:w="427" w:type="pct"/>
          </w:tcPr>
          <w:p w14:paraId="013C9C34" w14:textId="77777777" w:rsidR="00B30620" w:rsidRPr="00AF0B93" w:rsidRDefault="00B30620" w:rsidP="00570230">
            <w:pPr>
              <w:pStyle w:val="TAC"/>
              <w:rPr>
                <w:ins w:id="778" w:author="Ericsson" w:date="2022-09-26T13:54:00Z"/>
              </w:rPr>
            </w:pPr>
            <w:ins w:id="779" w:author="Ericsson" w:date="2022-09-26T13:54:00Z">
              <w:r w:rsidRPr="00AF0B93">
                <w:rPr>
                  <w:rFonts w:cs="Arial"/>
                </w:rPr>
                <w:t>IMD4</w:t>
              </w:r>
            </w:ins>
          </w:p>
        </w:tc>
      </w:tr>
      <w:tr w:rsidR="004F4AF9" w:rsidRPr="00AF0B93" w14:paraId="33D40CD4" w14:textId="77777777" w:rsidTr="002F60B4">
        <w:trPr>
          <w:jc w:val="center"/>
          <w:ins w:id="780" w:author="Ericsson" w:date="2022-09-26T13:54:00Z"/>
        </w:trPr>
        <w:tc>
          <w:tcPr>
            <w:tcW w:w="868" w:type="pct"/>
            <w:vMerge/>
            <w:shd w:val="clear" w:color="auto" w:fill="auto"/>
            <w:vAlign w:val="center"/>
          </w:tcPr>
          <w:p w14:paraId="16DDF704" w14:textId="77777777" w:rsidR="00B30620" w:rsidRPr="00AF0B93" w:rsidRDefault="00B30620" w:rsidP="00570230">
            <w:pPr>
              <w:pStyle w:val="TAC"/>
              <w:rPr>
                <w:ins w:id="781" w:author="Ericsson" w:date="2022-09-26T13:54:00Z"/>
              </w:rPr>
            </w:pPr>
          </w:p>
        </w:tc>
        <w:tc>
          <w:tcPr>
            <w:tcW w:w="501" w:type="pct"/>
            <w:shd w:val="clear" w:color="auto" w:fill="auto"/>
            <w:vAlign w:val="center"/>
          </w:tcPr>
          <w:p w14:paraId="5C5A1155" w14:textId="607BEF93" w:rsidR="00B30620" w:rsidRPr="00AF0B93" w:rsidRDefault="00B30620" w:rsidP="00570230">
            <w:pPr>
              <w:pStyle w:val="TAC"/>
              <w:rPr>
                <w:ins w:id="782" w:author="Ericsson" w:date="2022-09-26T13:54:00Z"/>
              </w:rPr>
            </w:pPr>
            <w:ins w:id="783" w:author="Ericsson" w:date="2022-09-26T14:07:00Z">
              <w:r>
                <w:rPr>
                  <w:rFonts w:cs="Arial"/>
                </w:rPr>
                <w:t>n26</w:t>
              </w:r>
            </w:ins>
          </w:p>
        </w:tc>
        <w:tc>
          <w:tcPr>
            <w:tcW w:w="460" w:type="pct"/>
            <w:shd w:val="clear" w:color="auto" w:fill="auto"/>
            <w:noWrap/>
            <w:vAlign w:val="center"/>
          </w:tcPr>
          <w:p w14:paraId="0657C6E8" w14:textId="77777777" w:rsidR="00B30620" w:rsidRPr="00AF0B93" w:rsidRDefault="00B30620" w:rsidP="00570230">
            <w:pPr>
              <w:pStyle w:val="TAC"/>
              <w:rPr>
                <w:ins w:id="784" w:author="Ericsson" w:date="2022-09-26T13:54:00Z"/>
              </w:rPr>
            </w:pPr>
            <w:ins w:id="785" w:author="Ericsson" w:date="2022-09-26T13:54:00Z">
              <w:r w:rsidRPr="00AF0B93">
                <w:rPr>
                  <w:rFonts w:cs="Arial"/>
                </w:rPr>
                <w:t>838</w:t>
              </w:r>
            </w:ins>
          </w:p>
        </w:tc>
        <w:tc>
          <w:tcPr>
            <w:tcW w:w="447" w:type="pct"/>
            <w:shd w:val="clear" w:color="auto" w:fill="auto"/>
            <w:noWrap/>
            <w:vAlign w:val="center"/>
          </w:tcPr>
          <w:p w14:paraId="707665FB" w14:textId="77777777" w:rsidR="00B30620" w:rsidRPr="00AF0B93" w:rsidRDefault="00B30620" w:rsidP="00570230">
            <w:pPr>
              <w:pStyle w:val="TAC"/>
              <w:rPr>
                <w:ins w:id="786" w:author="Ericsson" w:date="2022-09-26T13:54:00Z"/>
              </w:rPr>
            </w:pPr>
            <w:ins w:id="787" w:author="Ericsson" w:date="2022-09-26T13:54:00Z">
              <w:r w:rsidRPr="00AF0B93">
                <w:rPr>
                  <w:rFonts w:cs="Arial"/>
                </w:rPr>
                <w:t>5</w:t>
              </w:r>
            </w:ins>
          </w:p>
        </w:tc>
        <w:tc>
          <w:tcPr>
            <w:tcW w:w="978" w:type="pct"/>
            <w:shd w:val="clear" w:color="auto" w:fill="auto"/>
            <w:noWrap/>
            <w:vAlign w:val="center"/>
          </w:tcPr>
          <w:p w14:paraId="093334C4" w14:textId="77777777" w:rsidR="00B30620" w:rsidRPr="00AF0B93" w:rsidRDefault="00B30620" w:rsidP="00570230">
            <w:pPr>
              <w:pStyle w:val="TAC"/>
              <w:rPr>
                <w:ins w:id="788" w:author="Ericsson" w:date="2022-09-26T13:54:00Z"/>
              </w:rPr>
            </w:pPr>
            <w:ins w:id="789" w:author="Ericsson" w:date="2022-09-26T13:54:00Z">
              <w:r w:rsidRPr="00AF0B93">
                <w:rPr>
                  <w:rFonts w:cs="Arial"/>
                </w:rPr>
                <w:t>25</w:t>
              </w:r>
            </w:ins>
          </w:p>
        </w:tc>
        <w:tc>
          <w:tcPr>
            <w:tcW w:w="460" w:type="pct"/>
            <w:shd w:val="clear" w:color="auto" w:fill="auto"/>
            <w:noWrap/>
            <w:vAlign w:val="center"/>
          </w:tcPr>
          <w:p w14:paraId="0C7BE9F2" w14:textId="77777777" w:rsidR="00B30620" w:rsidRPr="00AF0B93" w:rsidRDefault="00B30620" w:rsidP="00570230">
            <w:pPr>
              <w:pStyle w:val="TAC"/>
              <w:rPr>
                <w:ins w:id="790" w:author="Ericsson" w:date="2022-09-26T13:54:00Z"/>
              </w:rPr>
            </w:pPr>
            <w:ins w:id="791" w:author="Ericsson" w:date="2022-09-26T13:54:00Z">
              <w:r w:rsidRPr="00AF0B93">
                <w:rPr>
                  <w:rFonts w:cs="Arial"/>
                </w:rPr>
                <w:t>883</w:t>
              </w:r>
            </w:ins>
          </w:p>
        </w:tc>
        <w:tc>
          <w:tcPr>
            <w:tcW w:w="369" w:type="pct"/>
            <w:shd w:val="clear" w:color="auto" w:fill="auto"/>
            <w:noWrap/>
            <w:vAlign w:val="center"/>
          </w:tcPr>
          <w:p w14:paraId="08CA98DF" w14:textId="77777777" w:rsidR="00B30620" w:rsidRPr="00AF0B93" w:rsidRDefault="00B30620" w:rsidP="00570230">
            <w:pPr>
              <w:pStyle w:val="TAC"/>
              <w:rPr>
                <w:ins w:id="792" w:author="Ericsson" w:date="2022-09-26T13:54:00Z"/>
              </w:rPr>
            </w:pPr>
            <w:ins w:id="793" w:author="Ericsson" w:date="2022-09-26T13:54:00Z">
              <w:r w:rsidRPr="00AF0B93">
                <w:rPr>
                  <w:rFonts w:cs="Arial"/>
                </w:rPr>
                <w:t>N/A</w:t>
              </w:r>
            </w:ins>
          </w:p>
        </w:tc>
        <w:tc>
          <w:tcPr>
            <w:tcW w:w="490" w:type="pct"/>
            <w:vMerge/>
            <w:shd w:val="clear" w:color="auto" w:fill="auto"/>
            <w:vAlign w:val="center"/>
          </w:tcPr>
          <w:p w14:paraId="5F576014" w14:textId="77777777" w:rsidR="00B30620" w:rsidRPr="00AF0B93" w:rsidRDefault="00B30620" w:rsidP="00570230">
            <w:pPr>
              <w:pStyle w:val="TAC"/>
              <w:rPr>
                <w:ins w:id="794" w:author="Ericsson" w:date="2022-09-26T13:54:00Z"/>
              </w:rPr>
            </w:pPr>
          </w:p>
        </w:tc>
        <w:tc>
          <w:tcPr>
            <w:tcW w:w="427" w:type="pct"/>
          </w:tcPr>
          <w:p w14:paraId="360DBA87" w14:textId="77777777" w:rsidR="00B30620" w:rsidRPr="00AF0B93" w:rsidRDefault="00B30620" w:rsidP="00570230">
            <w:pPr>
              <w:pStyle w:val="TAC"/>
              <w:rPr>
                <w:ins w:id="795" w:author="Ericsson" w:date="2022-09-26T13:54:00Z"/>
              </w:rPr>
            </w:pPr>
            <w:ins w:id="796" w:author="Ericsson" w:date="2022-09-26T13:54:00Z">
              <w:r w:rsidRPr="00AF0B93">
                <w:rPr>
                  <w:rFonts w:cs="Arial"/>
                </w:rPr>
                <w:t>N/A</w:t>
              </w:r>
            </w:ins>
          </w:p>
        </w:tc>
      </w:tr>
      <w:tr w:rsidR="004F4AF9" w:rsidRPr="00AF0B93" w14:paraId="003A86B6" w14:textId="77777777" w:rsidTr="002F60B4">
        <w:trPr>
          <w:jc w:val="center"/>
          <w:ins w:id="797" w:author="Ericsson" w:date="2022-09-26T13:54:00Z"/>
        </w:trPr>
        <w:tc>
          <w:tcPr>
            <w:tcW w:w="868" w:type="pct"/>
            <w:vMerge/>
            <w:shd w:val="clear" w:color="auto" w:fill="auto"/>
            <w:vAlign w:val="center"/>
          </w:tcPr>
          <w:p w14:paraId="39A2ADFF" w14:textId="77777777" w:rsidR="00B30620" w:rsidRPr="00AF0B93" w:rsidRDefault="00B30620" w:rsidP="00570230">
            <w:pPr>
              <w:pStyle w:val="TAC"/>
              <w:rPr>
                <w:ins w:id="798" w:author="Ericsson" w:date="2022-09-26T13:54:00Z"/>
              </w:rPr>
            </w:pPr>
          </w:p>
        </w:tc>
        <w:tc>
          <w:tcPr>
            <w:tcW w:w="501" w:type="pct"/>
            <w:shd w:val="clear" w:color="auto" w:fill="auto"/>
            <w:vAlign w:val="center"/>
          </w:tcPr>
          <w:p w14:paraId="30F9E4FB" w14:textId="77777777" w:rsidR="00B30620" w:rsidRPr="00AF0B93" w:rsidRDefault="00B30620" w:rsidP="00570230">
            <w:pPr>
              <w:pStyle w:val="TAC"/>
              <w:rPr>
                <w:ins w:id="799" w:author="Ericsson" w:date="2022-09-26T13:54:00Z"/>
              </w:rPr>
            </w:pPr>
            <w:ins w:id="800" w:author="Ericsson" w:date="2022-09-26T13:54:00Z">
              <w:r w:rsidRPr="00AF0B93">
                <w:t>3</w:t>
              </w:r>
            </w:ins>
          </w:p>
        </w:tc>
        <w:tc>
          <w:tcPr>
            <w:tcW w:w="460" w:type="pct"/>
            <w:shd w:val="clear" w:color="auto" w:fill="auto"/>
            <w:noWrap/>
            <w:vAlign w:val="center"/>
          </w:tcPr>
          <w:p w14:paraId="7DD246C0" w14:textId="77777777" w:rsidR="00B30620" w:rsidRPr="00AF0B93" w:rsidRDefault="00B30620" w:rsidP="00570230">
            <w:pPr>
              <w:pStyle w:val="TAC"/>
              <w:rPr>
                <w:ins w:id="801" w:author="Ericsson" w:date="2022-09-26T13:54:00Z"/>
              </w:rPr>
            </w:pPr>
            <w:ins w:id="802" w:author="Ericsson" w:date="2022-09-26T13:54:00Z">
              <w:r w:rsidRPr="00AF0B93">
                <w:rPr>
                  <w:rFonts w:cs="Arial"/>
                </w:rPr>
                <w:t>1721</w:t>
              </w:r>
            </w:ins>
          </w:p>
        </w:tc>
        <w:tc>
          <w:tcPr>
            <w:tcW w:w="447" w:type="pct"/>
            <w:shd w:val="clear" w:color="auto" w:fill="auto"/>
            <w:noWrap/>
            <w:vAlign w:val="center"/>
          </w:tcPr>
          <w:p w14:paraId="06F11E3A" w14:textId="77777777" w:rsidR="00B30620" w:rsidRPr="00AF0B93" w:rsidRDefault="00B30620" w:rsidP="00570230">
            <w:pPr>
              <w:pStyle w:val="TAC"/>
              <w:rPr>
                <w:ins w:id="803" w:author="Ericsson" w:date="2022-09-26T13:54:00Z"/>
              </w:rPr>
            </w:pPr>
            <w:ins w:id="804" w:author="Ericsson" w:date="2022-09-26T13:54:00Z">
              <w:r w:rsidRPr="00AF0B93">
                <w:rPr>
                  <w:rFonts w:cs="Arial"/>
                </w:rPr>
                <w:t>10</w:t>
              </w:r>
            </w:ins>
          </w:p>
        </w:tc>
        <w:tc>
          <w:tcPr>
            <w:tcW w:w="978" w:type="pct"/>
            <w:shd w:val="clear" w:color="auto" w:fill="auto"/>
            <w:noWrap/>
            <w:vAlign w:val="center"/>
          </w:tcPr>
          <w:p w14:paraId="6B214EE4" w14:textId="77777777" w:rsidR="00B30620" w:rsidRPr="00AF0B93" w:rsidRDefault="00B30620" w:rsidP="00570230">
            <w:pPr>
              <w:pStyle w:val="TAC"/>
              <w:rPr>
                <w:ins w:id="805" w:author="Ericsson" w:date="2022-09-26T13:54:00Z"/>
              </w:rPr>
            </w:pPr>
            <w:ins w:id="806" w:author="Ericsson" w:date="2022-09-26T13:54:00Z">
              <w:r w:rsidRPr="00AF0B93">
                <w:rPr>
                  <w:rFonts w:cs="Arial"/>
                </w:rPr>
                <w:t>50</w:t>
              </w:r>
            </w:ins>
          </w:p>
        </w:tc>
        <w:tc>
          <w:tcPr>
            <w:tcW w:w="460" w:type="pct"/>
            <w:shd w:val="clear" w:color="auto" w:fill="auto"/>
            <w:noWrap/>
            <w:vAlign w:val="center"/>
          </w:tcPr>
          <w:p w14:paraId="77DC6707" w14:textId="77777777" w:rsidR="00B30620" w:rsidRPr="00AF0B93" w:rsidRDefault="00B30620" w:rsidP="00570230">
            <w:pPr>
              <w:pStyle w:val="TAC"/>
              <w:rPr>
                <w:ins w:id="807" w:author="Ericsson" w:date="2022-09-26T13:54:00Z"/>
              </w:rPr>
            </w:pPr>
            <w:ins w:id="808" w:author="Ericsson" w:date="2022-09-26T13:54:00Z">
              <w:r w:rsidRPr="00AF0B93">
                <w:rPr>
                  <w:rFonts w:cs="Arial"/>
                </w:rPr>
                <w:t>1816</w:t>
              </w:r>
            </w:ins>
          </w:p>
        </w:tc>
        <w:tc>
          <w:tcPr>
            <w:tcW w:w="369" w:type="pct"/>
            <w:shd w:val="clear" w:color="auto" w:fill="auto"/>
            <w:noWrap/>
            <w:vAlign w:val="center"/>
          </w:tcPr>
          <w:p w14:paraId="5D696E74" w14:textId="77777777" w:rsidR="00B30620" w:rsidRPr="00AF0B93" w:rsidRDefault="00B30620" w:rsidP="00570230">
            <w:pPr>
              <w:pStyle w:val="TAC"/>
              <w:rPr>
                <w:ins w:id="809" w:author="Ericsson" w:date="2022-09-26T13:54:00Z"/>
              </w:rPr>
            </w:pPr>
            <w:ins w:id="810" w:author="Ericsson" w:date="2022-09-26T13:54:00Z">
              <w:r w:rsidRPr="00AF0B93">
                <w:rPr>
                  <w:rFonts w:cs="Arial"/>
                </w:rPr>
                <w:t>N/A</w:t>
              </w:r>
            </w:ins>
          </w:p>
        </w:tc>
        <w:tc>
          <w:tcPr>
            <w:tcW w:w="490" w:type="pct"/>
            <w:vMerge w:val="restart"/>
            <w:shd w:val="clear" w:color="auto" w:fill="auto"/>
            <w:vAlign w:val="center"/>
          </w:tcPr>
          <w:p w14:paraId="30BF3C2C" w14:textId="77777777" w:rsidR="00B30620" w:rsidRPr="00AF0B93" w:rsidRDefault="00B30620" w:rsidP="00570230">
            <w:pPr>
              <w:pStyle w:val="TAC"/>
              <w:rPr>
                <w:ins w:id="811" w:author="Ericsson" w:date="2022-09-26T13:54:00Z"/>
              </w:rPr>
            </w:pPr>
            <w:ins w:id="812" w:author="Ericsson" w:date="2022-09-26T13:54:00Z">
              <w:r w:rsidRPr="00AF0B93">
                <w:rPr>
                  <w:rFonts w:hint="eastAsia"/>
                </w:rPr>
                <w:t>FDD</w:t>
              </w:r>
            </w:ins>
          </w:p>
        </w:tc>
        <w:tc>
          <w:tcPr>
            <w:tcW w:w="427" w:type="pct"/>
          </w:tcPr>
          <w:p w14:paraId="33742A45" w14:textId="77777777" w:rsidR="00B30620" w:rsidRPr="00AF0B93" w:rsidRDefault="00B30620" w:rsidP="00570230">
            <w:pPr>
              <w:pStyle w:val="TAC"/>
              <w:rPr>
                <w:ins w:id="813" w:author="Ericsson" w:date="2022-09-26T13:54:00Z"/>
              </w:rPr>
            </w:pPr>
            <w:ins w:id="814" w:author="Ericsson" w:date="2022-09-26T13:54:00Z">
              <w:r w:rsidRPr="00AF0B93">
                <w:rPr>
                  <w:rFonts w:cs="Arial"/>
                </w:rPr>
                <w:t>N/A</w:t>
              </w:r>
            </w:ins>
          </w:p>
        </w:tc>
      </w:tr>
      <w:tr w:rsidR="004F4AF9" w:rsidRPr="00AF0B93" w14:paraId="541C87EC" w14:textId="77777777" w:rsidTr="002F60B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 w:author="Reihaneh Malekafzaliardakani" w:date="2022-10-16T21:48: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16" w:author="Ericsson" w:date="2022-09-26T13:54:00Z"/>
          <w:trPrChange w:id="817" w:author="Reihaneh Malekafzaliardakani" w:date="2022-10-16T21:48:00Z">
            <w:trPr>
              <w:jc w:val="center"/>
            </w:trPr>
          </w:trPrChange>
        </w:trPr>
        <w:tc>
          <w:tcPr>
            <w:tcW w:w="868" w:type="pct"/>
            <w:vMerge/>
            <w:shd w:val="clear" w:color="auto" w:fill="auto"/>
            <w:vAlign w:val="center"/>
            <w:tcPrChange w:id="818" w:author="Reihaneh Malekafzaliardakani" w:date="2022-10-16T21:48:00Z">
              <w:tcPr>
                <w:tcW w:w="1095" w:type="pct"/>
                <w:gridSpan w:val="3"/>
                <w:vMerge/>
                <w:shd w:val="clear" w:color="auto" w:fill="auto"/>
                <w:vAlign w:val="center"/>
              </w:tcPr>
            </w:tcPrChange>
          </w:tcPr>
          <w:p w14:paraId="5F60E914" w14:textId="77777777" w:rsidR="00B30620" w:rsidRPr="00AF0B93" w:rsidRDefault="00B30620" w:rsidP="00570230">
            <w:pPr>
              <w:pStyle w:val="TAC"/>
              <w:rPr>
                <w:ins w:id="819" w:author="Ericsson" w:date="2022-09-26T13:54:00Z"/>
              </w:rPr>
            </w:pPr>
          </w:p>
        </w:tc>
        <w:tc>
          <w:tcPr>
            <w:tcW w:w="501" w:type="pct"/>
            <w:tcBorders>
              <w:bottom w:val="single" w:sz="4" w:space="0" w:color="auto"/>
            </w:tcBorders>
            <w:shd w:val="clear" w:color="auto" w:fill="auto"/>
            <w:vAlign w:val="center"/>
            <w:tcPrChange w:id="820" w:author="Reihaneh Malekafzaliardakani" w:date="2022-10-16T21:48:00Z">
              <w:tcPr>
                <w:tcW w:w="503" w:type="pct"/>
                <w:gridSpan w:val="3"/>
                <w:shd w:val="clear" w:color="auto" w:fill="auto"/>
                <w:vAlign w:val="center"/>
              </w:tcPr>
            </w:tcPrChange>
          </w:tcPr>
          <w:p w14:paraId="23DA83CD" w14:textId="666EE5A6" w:rsidR="00B30620" w:rsidRPr="00AF0B93" w:rsidRDefault="00B30620" w:rsidP="00570230">
            <w:pPr>
              <w:pStyle w:val="TAC"/>
              <w:rPr>
                <w:ins w:id="821" w:author="Ericsson" w:date="2022-09-26T13:54:00Z"/>
              </w:rPr>
            </w:pPr>
            <w:ins w:id="822" w:author="Ericsson" w:date="2022-09-26T14:06:00Z">
              <w:r>
                <w:rPr>
                  <w:rFonts w:cs="Arial"/>
                </w:rPr>
                <w:t>n</w:t>
              </w:r>
            </w:ins>
            <w:ins w:id="823" w:author="Ericsson" w:date="2022-09-26T13:55:00Z">
              <w:r>
                <w:rPr>
                  <w:rFonts w:cs="Arial"/>
                </w:rPr>
                <w:t>2</w:t>
              </w:r>
            </w:ins>
            <w:ins w:id="824" w:author="Ericsson" w:date="2022-09-26T14:06:00Z">
              <w:r>
                <w:rPr>
                  <w:rFonts w:cs="Arial"/>
                </w:rPr>
                <w:t>6</w:t>
              </w:r>
            </w:ins>
          </w:p>
        </w:tc>
        <w:tc>
          <w:tcPr>
            <w:tcW w:w="460" w:type="pct"/>
            <w:tcBorders>
              <w:bottom w:val="single" w:sz="4" w:space="0" w:color="auto"/>
            </w:tcBorders>
            <w:shd w:val="clear" w:color="auto" w:fill="auto"/>
            <w:noWrap/>
            <w:vAlign w:val="center"/>
            <w:tcPrChange w:id="825" w:author="Reihaneh Malekafzaliardakani" w:date="2022-10-16T21:48:00Z">
              <w:tcPr>
                <w:tcW w:w="478" w:type="pct"/>
                <w:gridSpan w:val="3"/>
                <w:shd w:val="clear" w:color="auto" w:fill="auto"/>
                <w:noWrap/>
                <w:vAlign w:val="center"/>
              </w:tcPr>
            </w:tcPrChange>
          </w:tcPr>
          <w:p w14:paraId="10FF19A8" w14:textId="77777777" w:rsidR="00B30620" w:rsidRPr="00AF0B93" w:rsidRDefault="00B30620" w:rsidP="00570230">
            <w:pPr>
              <w:pStyle w:val="TAC"/>
              <w:rPr>
                <w:ins w:id="826" w:author="Ericsson" w:date="2022-09-26T13:54:00Z"/>
              </w:rPr>
            </w:pPr>
            <w:ins w:id="827" w:author="Ericsson" w:date="2022-09-26T13:54:00Z">
              <w:r w:rsidRPr="00AF0B93">
                <w:rPr>
                  <w:rFonts w:cs="Arial"/>
                </w:rPr>
                <w:t>838</w:t>
              </w:r>
            </w:ins>
          </w:p>
        </w:tc>
        <w:tc>
          <w:tcPr>
            <w:tcW w:w="447" w:type="pct"/>
            <w:tcBorders>
              <w:bottom w:val="single" w:sz="4" w:space="0" w:color="auto"/>
            </w:tcBorders>
            <w:shd w:val="clear" w:color="auto" w:fill="auto"/>
            <w:noWrap/>
            <w:vAlign w:val="center"/>
            <w:tcPrChange w:id="828" w:author="Reihaneh Malekafzaliardakani" w:date="2022-10-16T21:48:00Z">
              <w:tcPr>
                <w:tcW w:w="447" w:type="pct"/>
                <w:gridSpan w:val="3"/>
                <w:shd w:val="clear" w:color="auto" w:fill="auto"/>
                <w:noWrap/>
                <w:vAlign w:val="center"/>
              </w:tcPr>
            </w:tcPrChange>
          </w:tcPr>
          <w:p w14:paraId="2587EEC4" w14:textId="77777777" w:rsidR="00B30620" w:rsidRPr="00AF0B93" w:rsidRDefault="00B30620" w:rsidP="00570230">
            <w:pPr>
              <w:pStyle w:val="TAC"/>
              <w:rPr>
                <w:ins w:id="829" w:author="Ericsson" w:date="2022-09-26T13:54:00Z"/>
              </w:rPr>
            </w:pPr>
            <w:ins w:id="830" w:author="Ericsson" w:date="2022-09-26T13:54:00Z">
              <w:r w:rsidRPr="00AF0B93">
                <w:rPr>
                  <w:rFonts w:cs="Arial"/>
                </w:rPr>
                <w:t>5</w:t>
              </w:r>
            </w:ins>
          </w:p>
        </w:tc>
        <w:tc>
          <w:tcPr>
            <w:tcW w:w="978" w:type="pct"/>
            <w:tcBorders>
              <w:bottom w:val="single" w:sz="4" w:space="0" w:color="auto"/>
            </w:tcBorders>
            <w:shd w:val="clear" w:color="auto" w:fill="auto"/>
            <w:noWrap/>
            <w:vAlign w:val="center"/>
            <w:tcPrChange w:id="831" w:author="Reihaneh Malekafzaliardakani" w:date="2022-10-16T21:48:00Z">
              <w:tcPr>
                <w:tcW w:w="400" w:type="pct"/>
                <w:shd w:val="clear" w:color="auto" w:fill="auto"/>
                <w:noWrap/>
                <w:vAlign w:val="center"/>
              </w:tcPr>
            </w:tcPrChange>
          </w:tcPr>
          <w:p w14:paraId="6ADF9989" w14:textId="77777777" w:rsidR="00B30620" w:rsidRPr="00AF0B93" w:rsidRDefault="00B30620" w:rsidP="00570230">
            <w:pPr>
              <w:pStyle w:val="TAC"/>
              <w:rPr>
                <w:ins w:id="832" w:author="Ericsson" w:date="2022-09-26T13:54:00Z"/>
              </w:rPr>
            </w:pPr>
            <w:ins w:id="833" w:author="Ericsson" w:date="2022-09-26T13:54:00Z">
              <w:r w:rsidRPr="00AF0B93">
                <w:rPr>
                  <w:rFonts w:cs="Arial"/>
                </w:rPr>
                <w:t>25</w:t>
              </w:r>
            </w:ins>
          </w:p>
        </w:tc>
        <w:tc>
          <w:tcPr>
            <w:tcW w:w="460" w:type="pct"/>
            <w:tcBorders>
              <w:bottom w:val="single" w:sz="4" w:space="0" w:color="auto"/>
            </w:tcBorders>
            <w:shd w:val="clear" w:color="auto" w:fill="auto"/>
            <w:noWrap/>
            <w:vAlign w:val="center"/>
            <w:tcPrChange w:id="834" w:author="Reihaneh Malekafzaliardakani" w:date="2022-10-16T21:48:00Z">
              <w:tcPr>
                <w:tcW w:w="480" w:type="pct"/>
                <w:gridSpan w:val="2"/>
                <w:shd w:val="clear" w:color="auto" w:fill="auto"/>
                <w:noWrap/>
                <w:vAlign w:val="center"/>
              </w:tcPr>
            </w:tcPrChange>
          </w:tcPr>
          <w:p w14:paraId="1F120FC9" w14:textId="77777777" w:rsidR="00B30620" w:rsidRPr="00AF0B93" w:rsidRDefault="00B30620" w:rsidP="00570230">
            <w:pPr>
              <w:pStyle w:val="TAC"/>
              <w:rPr>
                <w:ins w:id="835" w:author="Ericsson" w:date="2022-09-26T13:54:00Z"/>
              </w:rPr>
            </w:pPr>
            <w:ins w:id="836" w:author="Ericsson" w:date="2022-09-26T13:54:00Z">
              <w:r w:rsidRPr="00AF0B93">
                <w:rPr>
                  <w:rFonts w:cs="Arial"/>
                </w:rPr>
                <w:t>883</w:t>
              </w:r>
            </w:ins>
          </w:p>
        </w:tc>
        <w:tc>
          <w:tcPr>
            <w:tcW w:w="369" w:type="pct"/>
            <w:tcBorders>
              <w:bottom w:val="single" w:sz="4" w:space="0" w:color="auto"/>
            </w:tcBorders>
            <w:shd w:val="clear" w:color="auto" w:fill="auto"/>
            <w:noWrap/>
            <w:vAlign w:val="center"/>
            <w:tcPrChange w:id="837" w:author="Reihaneh Malekafzaliardakani" w:date="2022-10-16T21:48:00Z">
              <w:tcPr>
                <w:tcW w:w="679" w:type="pct"/>
                <w:gridSpan w:val="2"/>
                <w:shd w:val="clear" w:color="auto" w:fill="auto"/>
                <w:noWrap/>
                <w:vAlign w:val="center"/>
              </w:tcPr>
            </w:tcPrChange>
          </w:tcPr>
          <w:p w14:paraId="12F464F8" w14:textId="77777777" w:rsidR="00B30620" w:rsidRPr="00AF0B93" w:rsidRDefault="00B30620" w:rsidP="00570230">
            <w:pPr>
              <w:pStyle w:val="TAC"/>
              <w:rPr>
                <w:ins w:id="838" w:author="Ericsson" w:date="2022-09-26T13:54:00Z"/>
              </w:rPr>
            </w:pPr>
            <w:ins w:id="839" w:author="Ericsson" w:date="2022-09-26T13:54:00Z">
              <w:r w:rsidRPr="00AF0B93">
                <w:rPr>
                  <w:rFonts w:cs="Arial" w:hint="eastAsia"/>
                </w:rPr>
                <w:t>24</w:t>
              </w:r>
            </w:ins>
          </w:p>
        </w:tc>
        <w:tc>
          <w:tcPr>
            <w:tcW w:w="490" w:type="pct"/>
            <w:vMerge/>
            <w:tcBorders>
              <w:bottom w:val="single" w:sz="4" w:space="0" w:color="auto"/>
            </w:tcBorders>
            <w:shd w:val="clear" w:color="auto" w:fill="auto"/>
            <w:vAlign w:val="center"/>
            <w:tcPrChange w:id="840" w:author="Reihaneh Malekafzaliardakani" w:date="2022-10-16T21:48:00Z">
              <w:tcPr>
                <w:tcW w:w="490" w:type="pct"/>
                <w:gridSpan w:val="2"/>
                <w:vMerge/>
                <w:shd w:val="clear" w:color="auto" w:fill="auto"/>
                <w:vAlign w:val="center"/>
              </w:tcPr>
            </w:tcPrChange>
          </w:tcPr>
          <w:p w14:paraId="44D2347E" w14:textId="77777777" w:rsidR="00B30620" w:rsidRPr="00AF0B93" w:rsidRDefault="00B30620" w:rsidP="00570230">
            <w:pPr>
              <w:pStyle w:val="TAC"/>
              <w:rPr>
                <w:ins w:id="841" w:author="Ericsson" w:date="2022-09-26T13:54:00Z"/>
              </w:rPr>
            </w:pPr>
          </w:p>
        </w:tc>
        <w:tc>
          <w:tcPr>
            <w:tcW w:w="427" w:type="pct"/>
            <w:tcBorders>
              <w:bottom w:val="single" w:sz="4" w:space="0" w:color="auto"/>
            </w:tcBorders>
            <w:tcPrChange w:id="842" w:author="Reihaneh Malekafzaliardakani" w:date="2022-10-16T21:48:00Z">
              <w:tcPr>
                <w:tcW w:w="428" w:type="pct"/>
                <w:gridSpan w:val="2"/>
              </w:tcPr>
            </w:tcPrChange>
          </w:tcPr>
          <w:p w14:paraId="4F349AAB" w14:textId="77777777" w:rsidR="00B30620" w:rsidRPr="00AF0B93" w:rsidRDefault="00B30620" w:rsidP="00570230">
            <w:pPr>
              <w:pStyle w:val="TAC"/>
              <w:rPr>
                <w:ins w:id="843" w:author="Ericsson" w:date="2022-09-26T13:54:00Z"/>
              </w:rPr>
            </w:pPr>
            <w:ins w:id="844" w:author="Ericsson" w:date="2022-09-26T13:54:00Z">
              <w:r w:rsidRPr="00AF0B93">
                <w:rPr>
                  <w:rFonts w:cs="Arial"/>
                </w:rPr>
                <w:t>IMD2</w:t>
              </w:r>
              <w:r w:rsidRPr="00AF0B93">
                <w:rPr>
                  <w:rFonts w:cs="Arial"/>
                  <w:vertAlign w:val="superscript"/>
                </w:rPr>
                <w:t>3</w:t>
              </w:r>
            </w:ins>
          </w:p>
        </w:tc>
      </w:tr>
      <w:tr w:rsidR="00A24FC0" w:rsidRPr="00AF0B93" w14:paraId="41A934FE" w14:textId="77777777" w:rsidTr="002F60B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 w:author="Reihaneh Malekafzaliardakani" w:date="2022-10-16T21:4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6" w:author="Reihaneh Malekafzaliardakani" w:date="2022-10-16T21:47:00Z"/>
          <w:trPrChange w:id="847" w:author="Reihaneh Malekafzaliardakani" w:date="2022-10-16T21:49:00Z">
            <w:trPr>
              <w:jc w:val="center"/>
            </w:trPr>
          </w:trPrChange>
        </w:trPr>
        <w:tc>
          <w:tcPr>
            <w:tcW w:w="868" w:type="pct"/>
            <w:vMerge w:val="restart"/>
            <w:shd w:val="clear" w:color="auto" w:fill="auto"/>
            <w:vAlign w:val="center"/>
            <w:tcPrChange w:id="848" w:author="Reihaneh Malekafzaliardakani" w:date="2022-10-16T21:49:00Z">
              <w:tcPr>
                <w:tcW w:w="1095" w:type="pct"/>
                <w:gridSpan w:val="3"/>
                <w:vMerge w:val="restart"/>
                <w:shd w:val="clear" w:color="auto" w:fill="auto"/>
                <w:vAlign w:val="center"/>
              </w:tcPr>
            </w:tcPrChange>
          </w:tcPr>
          <w:p w14:paraId="4DE8CE59" w14:textId="23FBE626" w:rsidR="00A24FC0" w:rsidRPr="00AF0B93" w:rsidRDefault="002F60B4" w:rsidP="00A24FC0">
            <w:pPr>
              <w:pStyle w:val="TAC"/>
              <w:rPr>
                <w:ins w:id="849" w:author="Reihaneh Malekafzaliardakani" w:date="2022-10-16T21:47:00Z"/>
              </w:rPr>
            </w:pPr>
            <w:ins w:id="850" w:author="Reihaneh Malekafzaliardakani" w:date="2022-10-16T21:50:00Z">
              <w:r w:rsidRPr="00AF0B93">
                <w:rPr>
                  <w:rFonts w:cs="Arial"/>
                </w:rPr>
                <w:t>DC_3</w:t>
              </w:r>
              <w:r>
                <w:rPr>
                  <w:rFonts w:cs="Arial"/>
                </w:rPr>
                <w:t>C</w:t>
              </w:r>
              <w:r w:rsidRPr="00AF0B93">
                <w:rPr>
                  <w:rFonts w:cs="Arial"/>
                </w:rPr>
                <w:t>_n</w:t>
              </w:r>
              <w:r>
                <w:rPr>
                  <w:rFonts w:cs="Arial"/>
                </w:rPr>
                <w:t>26A</w:t>
              </w:r>
            </w:ins>
          </w:p>
        </w:tc>
        <w:tc>
          <w:tcPr>
            <w:tcW w:w="501" w:type="pct"/>
            <w:tcBorders>
              <w:bottom w:val="nil"/>
            </w:tcBorders>
            <w:shd w:val="clear" w:color="auto" w:fill="auto"/>
            <w:tcPrChange w:id="851" w:author="Reihaneh Malekafzaliardakani" w:date="2022-10-16T21:49:00Z">
              <w:tcPr>
                <w:tcW w:w="503" w:type="pct"/>
                <w:gridSpan w:val="3"/>
                <w:shd w:val="clear" w:color="auto" w:fill="auto"/>
                <w:vAlign w:val="center"/>
              </w:tcPr>
            </w:tcPrChange>
          </w:tcPr>
          <w:p w14:paraId="77411B73" w14:textId="45CBA1C7" w:rsidR="00A24FC0" w:rsidRDefault="00A24FC0" w:rsidP="00A24FC0">
            <w:pPr>
              <w:pStyle w:val="TAC"/>
              <w:rPr>
                <w:ins w:id="852" w:author="Reihaneh Malekafzaliardakani" w:date="2022-10-16T21:47:00Z"/>
                <w:rFonts w:cs="Arial"/>
              </w:rPr>
            </w:pPr>
            <w:ins w:id="853" w:author="Reihaneh Malekafzaliardakani" w:date="2022-10-16T21:49:00Z">
              <w:r w:rsidRPr="00A7227A">
                <w:t>3</w:t>
              </w:r>
            </w:ins>
          </w:p>
        </w:tc>
        <w:tc>
          <w:tcPr>
            <w:tcW w:w="460" w:type="pct"/>
            <w:tcBorders>
              <w:bottom w:val="nil"/>
            </w:tcBorders>
            <w:shd w:val="clear" w:color="auto" w:fill="auto"/>
            <w:noWrap/>
            <w:tcPrChange w:id="854" w:author="Reihaneh Malekafzaliardakani" w:date="2022-10-16T21:49:00Z">
              <w:tcPr>
                <w:tcW w:w="478" w:type="pct"/>
                <w:gridSpan w:val="3"/>
                <w:shd w:val="clear" w:color="auto" w:fill="auto"/>
                <w:noWrap/>
                <w:vAlign w:val="center"/>
              </w:tcPr>
            </w:tcPrChange>
          </w:tcPr>
          <w:p w14:paraId="17C6F2EE" w14:textId="300A1DB5" w:rsidR="00A24FC0" w:rsidRPr="00AF0B93" w:rsidRDefault="00A24FC0" w:rsidP="00A24FC0">
            <w:pPr>
              <w:pStyle w:val="TAC"/>
              <w:rPr>
                <w:ins w:id="855" w:author="Reihaneh Malekafzaliardakani" w:date="2022-10-16T21:47:00Z"/>
                <w:rFonts w:cs="Arial"/>
              </w:rPr>
            </w:pPr>
            <w:ins w:id="856" w:author="Reihaneh Malekafzaliardakani" w:date="2022-10-16T21:49:00Z">
              <w:r w:rsidRPr="00A7227A">
                <w:t>1720</w:t>
              </w:r>
            </w:ins>
          </w:p>
        </w:tc>
        <w:tc>
          <w:tcPr>
            <w:tcW w:w="447" w:type="pct"/>
            <w:tcBorders>
              <w:bottom w:val="nil"/>
            </w:tcBorders>
            <w:shd w:val="clear" w:color="auto" w:fill="auto"/>
            <w:noWrap/>
            <w:tcPrChange w:id="857" w:author="Reihaneh Malekafzaliardakani" w:date="2022-10-16T21:49:00Z">
              <w:tcPr>
                <w:tcW w:w="447" w:type="pct"/>
                <w:gridSpan w:val="3"/>
                <w:shd w:val="clear" w:color="auto" w:fill="auto"/>
                <w:noWrap/>
                <w:vAlign w:val="center"/>
              </w:tcPr>
            </w:tcPrChange>
          </w:tcPr>
          <w:p w14:paraId="46625A85" w14:textId="0F2272C9" w:rsidR="00A24FC0" w:rsidRPr="00AF0B93" w:rsidRDefault="00A24FC0" w:rsidP="00A24FC0">
            <w:pPr>
              <w:pStyle w:val="TAC"/>
              <w:rPr>
                <w:ins w:id="858" w:author="Reihaneh Malekafzaliardakani" w:date="2022-10-16T21:47:00Z"/>
                <w:rFonts w:cs="Arial"/>
              </w:rPr>
            </w:pPr>
            <w:ins w:id="859" w:author="Reihaneh Malekafzaliardakani" w:date="2022-10-16T21:49:00Z">
              <w:r w:rsidRPr="00A7227A">
                <w:t>20</w:t>
              </w:r>
            </w:ins>
          </w:p>
        </w:tc>
        <w:tc>
          <w:tcPr>
            <w:tcW w:w="978" w:type="pct"/>
            <w:tcBorders>
              <w:bottom w:val="nil"/>
            </w:tcBorders>
            <w:shd w:val="clear" w:color="auto" w:fill="auto"/>
            <w:noWrap/>
            <w:tcPrChange w:id="860" w:author="Reihaneh Malekafzaliardakani" w:date="2022-10-16T21:49:00Z">
              <w:tcPr>
                <w:tcW w:w="400" w:type="pct"/>
                <w:shd w:val="clear" w:color="auto" w:fill="auto"/>
                <w:noWrap/>
                <w:vAlign w:val="center"/>
              </w:tcPr>
            </w:tcPrChange>
          </w:tcPr>
          <w:p w14:paraId="463773C9" w14:textId="379A4E2E" w:rsidR="00A24FC0" w:rsidRPr="00AF0B93" w:rsidRDefault="00A24FC0" w:rsidP="00A24FC0">
            <w:pPr>
              <w:pStyle w:val="TAC"/>
              <w:rPr>
                <w:ins w:id="861" w:author="Reihaneh Malekafzaliardakani" w:date="2022-10-16T21:47:00Z"/>
                <w:rFonts w:cs="Arial"/>
              </w:rPr>
            </w:pPr>
            <w:ins w:id="862" w:author="Reihaneh Malekafzaliardakani" w:date="2022-10-16T21:49:00Z">
              <w:r w:rsidRPr="00A7227A">
                <w:t>1 (RBSTART=0)</w:t>
              </w:r>
            </w:ins>
          </w:p>
        </w:tc>
        <w:tc>
          <w:tcPr>
            <w:tcW w:w="460" w:type="pct"/>
            <w:tcBorders>
              <w:bottom w:val="nil"/>
            </w:tcBorders>
            <w:shd w:val="clear" w:color="auto" w:fill="auto"/>
            <w:noWrap/>
            <w:tcPrChange w:id="863" w:author="Reihaneh Malekafzaliardakani" w:date="2022-10-16T21:49:00Z">
              <w:tcPr>
                <w:tcW w:w="480" w:type="pct"/>
                <w:gridSpan w:val="2"/>
                <w:shd w:val="clear" w:color="auto" w:fill="auto"/>
                <w:noWrap/>
                <w:vAlign w:val="center"/>
              </w:tcPr>
            </w:tcPrChange>
          </w:tcPr>
          <w:p w14:paraId="5861CD32" w14:textId="35B6074A" w:rsidR="00A24FC0" w:rsidRPr="00AF0B93" w:rsidRDefault="00A24FC0" w:rsidP="00A24FC0">
            <w:pPr>
              <w:pStyle w:val="TAC"/>
              <w:rPr>
                <w:ins w:id="864" w:author="Reihaneh Malekafzaliardakani" w:date="2022-10-16T21:47:00Z"/>
                <w:rFonts w:cs="Arial"/>
              </w:rPr>
            </w:pPr>
            <w:ins w:id="865" w:author="Reihaneh Malekafzaliardakani" w:date="2022-10-16T21:49:00Z">
              <w:r w:rsidRPr="00A7227A">
                <w:t>1815</w:t>
              </w:r>
            </w:ins>
          </w:p>
        </w:tc>
        <w:tc>
          <w:tcPr>
            <w:tcW w:w="369" w:type="pct"/>
            <w:tcBorders>
              <w:bottom w:val="nil"/>
            </w:tcBorders>
            <w:shd w:val="clear" w:color="auto" w:fill="auto"/>
            <w:noWrap/>
            <w:tcPrChange w:id="866" w:author="Reihaneh Malekafzaliardakani" w:date="2022-10-16T21:49:00Z">
              <w:tcPr>
                <w:tcW w:w="679" w:type="pct"/>
                <w:gridSpan w:val="2"/>
                <w:shd w:val="clear" w:color="auto" w:fill="auto"/>
                <w:noWrap/>
                <w:vAlign w:val="center"/>
              </w:tcPr>
            </w:tcPrChange>
          </w:tcPr>
          <w:p w14:paraId="3B09D593" w14:textId="23426DCA" w:rsidR="00A24FC0" w:rsidRPr="00AF0B93" w:rsidRDefault="00A24FC0" w:rsidP="00A24FC0">
            <w:pPr>
              <w:pStyle w:val="TAC"/>
              <w:rPr>
                <w:ins w:id="867" w:author="Reihaneh Malekafzaliardakani" w:date="2022-10-16T21:47:00Z"/>
                <w:rFonts w:cs="Arial"/>
              </w:rPr>
            </w:pPr>
            <w:ins w:id="868" w:author="Reihaneh Malekafzaliardakani" w:date="2022-10-16T21:49:00Z">
              <w:r w:rsidRPr="00A7227A">
                <w:t>N/A</w:t>
              </w:r>
            </w:ins>
          </w:p>
        </w:tc>
        <w:tc>
          <w:tcPr>
            <w:tcW w:w="490" w:type="pct"/>
            <w:tcBorders>
              <w:bottom w:val="nil"/>
            </w:tcBorders>
            <w:shd w:val="clear" w:color="auto" w:fill="auto"/>
            <w:tcPrChange w:id="869" w:author="Reihaneh Malekafzaliardakani" w:date="2022-10-16T21:49:00Z">
              <w:tcPr>
                <w:tcW w:w="490" w:type="pct"/>
                <w:gridSpan w:val="2"/>
                <w:shd w:val="clear" w:color="auto" w:fill="auto"/>
                <w:vAlign w:val="center"/>
              </w:tcPr>
            </w:tcPrChange>
          </w:tcPr>
          <w:p w14:paraId="03533D26" w14:textId="467A91EF" w:rsidR="00A24FC0" w:rsidRPr="00AF0B93" w:rsidRDefault="00A24FC0" w:rsidP="00A24FC0">
            <w:pPr>
              <w:pStyle w:val="TAC"/>
              <w:rPr>
                <w:ins w:id="870" w:author="Reihaneh Malekafzaliardakani" w:date="2022-10-16T21:47:00Z"/>
              </w:rPr>
            </w:pPr>
            <w:ins w:id="871" w:author="Reihaneh Malekafzaliardakani" w:date="2022-10-16T21:49:00Z">
              <w:r w:rsidRPr="00A7227A">
                <w:t>FDD</w:t>
              </w:r>
            </w:ins>
          </w:p>
        </w:tc>
        <w:tc>
          <w:tcPr>
            <w:tcW w:w="427" w:type="pct"/>
            <w:tcBorders>
              <w:bottom w:val="nil"/>
            </w:tcBorders>
            <w:tcPrChange w:id="872" w:author="Reihaneh Malekafzaliardakani" w:date="2022-10-16T21:49:00Z">
              <w:tcPr>
                <w:tcW w:w="428" w:type="pct"/>
                <w:gridSpan w:val="2"/>
              </w:tcPr>
            </w:tcPrChange>
          </w:tcPr>
          <w:p w14:paraId="2B5D9EFE" w14:textId="673D5676" w:rsidR="00A24FC0" w:rsidRPr="00AF0B93" w:rsidRDefault="00A24FC0" w:rsidP="00A24FC0">
            <w:pPr>
              <w:pStyle w:val="TAC"/>
              <w:rPr>
                <w:ins w:id="873" w:author="Reihaneh Malekafzaliardakani" w:date="2022-10-16T21:47:00Z"/>
                <w:rFonts w:cs="Arial"/>
              </w:rPr>
            </w:pPr>
            <w:ins w:id="874" w:author="Reihaneh Malekafzaliardakani" w:date="2022-10-16T21:49:00Z">
              <w:r w:rsidRPr="00A7227A">
                <w:t>N/A</w:t>
              </w:r>
            </w:ins>
          </w:p>
        </w:tc>
      </w:tr>
      <w:tr w:rsidR="00A24FC0" w:rsidRPr="00AF0B93" w14:paraId="60530776" w14:textId="77777777" w:rsidTr="002F60B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 w:author="Reihaneh Malekafzaliardakani" w:date="2022-10-16T21:4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6" w:author="Reihaneh Malekafzaliardakani" w:date="2022-10-16T21:47:00Z"/>
          <w:trPrChange w:id="877" w:author="Reihaneh Malekafzaliardakani" w:date="2022-10-16T21:49:00Z">
            <w:trPr>
              <w:jc w:val="center"/>
            </w:trPr>
          </w:trPrChange>
        </w:trPr>
        <w:tc>
          <w:tcPr>
            <w:tcW w:w="868" w:type="pct"/>
            <w:vMerge/>
            <w:shd w:val="clear" w:color="auto" w:fill="auto"/>
            <w:vAlign w:val="center"/>
            <w:tcPrChange w:id="878" w:author="Reihaneh Malekafzaliardakani" w:date="2022-10-16T21:49:00Z">
              <w:tcPr>
                <w:tcW w:w="1095" w:type="pct"/>
                <w:gridSpan w:val="3"/>
                <w:vMerge/>
                <w:shd w:val="clear" w:color="auto" w:fill="auto"/>
                <w:vAlign w:val="center"/>
              </w:tcPr>
            </w:tcPrChange>
          </w:tcPr>
          <w:p w14:paraId="1362C007" w14:textId="77777777" w:rsidR="00A24FC0" w:rsidRPr="00AF0B93" w:rsidRDefault="00A24FC0" w:rsidP="00A24FC0">
            <w:pPr>
              <w:pStyle w:val="TAC"/>
              <w:rPr>
                <w:ins w:id="879" w:author="Reihaneh Malekafzaliardakani" w:date="2022-10-16T21:47:00Z"/>
              </w:rPr>
            </w:pPr>
          </w:p>
        </w:tc>
        <w:tc>
          <w:tcPr>
            <w:tcW w:w="501" w:type="pct"/>
            <w:tcBorders>
              <w:top w:val="nil"/>
            </w:tcBorders>
            <w:shd w:val="clear" w:color="auto" w:fill="auto"/>
            <w:tcPrChange w:id="880" w:author="Reihaneh Malekafzaliardakani" w:date="2022-10-16T21:49:00Z">
              <w:tcPr>
                <w:tcW w:w="503" w:type="pct"/>
                <w:gridSpan w:val="3"/>
                <w:shd w:val="clear" w:color="auto" w:fill="auto"/>
                <w:vAlign w:val="center"/>
              </w:tcPr>
            </w:tcPrChange>
          </w:tcPr>
          <w:p w14:paraId="4E6D9885" w14:textId="77777777" w:rsidR="00A24FC0" w:rsidRDefault="00A24FC0" w:rsidP="00A24FC0">
            <w:pPr>
              <w:pStyle w:val="TAC"/>
              <w:rPr>
                <w:ins w:id="881" w:author="Reihaneh Malekafzaliardakani" w:date="2022-10-16T21:47:00Z"/>
                <w:rFonts w:cs="Arial"/>
              </w:rPr>
            </w:pPr>
          </w:p>
        </w:tc>
        <w:tc>
          <w:tcPr>
            <w:tcW w:w="460" w:type="pct"/>
            <w:tcBorders>
              <w:top w:val="nil"/>
            </w:tcBorders>
            <w:shd w:val="clear" w:color="auto" w:fill="auto"/>
            <w:noWrap/>
            <w:tcPrChange w:id="882" w:author="Reihaneh Malekafzaliardakani" w:date="2022-10-16T21:49:00Z">
              <w:tcPr>
                <w:tcW w:w="478" w:type="pct"/>
                <w:gridSpan w:val="3"/>
                <w:shd w:val="clear" w:color="auto" w:fill="auto"/>
                <w:noWrap/>
                <w:vAlign w:val="center"/>
              </w:tcPr>
            </w:tcPrChange>
          </w:tcPr>
          <w:p w14:paraId="5D810732" w14:textId="372AE880" w:rsidR="00A24FC0" w:rsidRPr="00AF0B93" w:rsidRDefault="00A24FC0" w:rsidP="00A24FC0">
            <w:pPr>
              <w:pStyle w:val="TAC"/>
              <w:rPr>
                <w:ins w:id="883" w:author="Reihaneh Malekafzaliardakani" w:date="2022-10-16T21:47:00Z"/>
                <w:rFonts w:cs="Arial"/>
              </w:rPr>
            </w:pPr>
            <w:ins w:id="884" w:author="Reihaneh Malekafzaliardakani" w:date="2022-10-16T21:49:00Z">
              <w:r w:rsidRPr="00A7227A">
                <w:t>1739.8</w:t>
              </w:r>
            </w:ins>
          </w:p>
        </w:tc>
        <w:tc>
          <w:tcPr>
            <w:tcW w:w="447" w:type="pct"/>
            <w:tcBorders>
              <w:top w:val="nil"/>
            </w:tcBorders>
            <w:shd w:val="clear" w:color="auto" w:fill="auto"/>
            <w:noWrap/>
            <w:tcPrChange w:id="885" w:author="Reihaneh Malekafzaliardakani" w:date="2022-10-16T21:49:00Z">
              <w:tcPr>
                <w:tcW w:w="447" w:type="pct"/>
                <w:gridSpan w:val="3"/>
                <w:shd w:val="clear" w:color="auto" w:fill="auto"/>
                <w:noWrap/>
                <w:vAlign w:val="center"/>
              </w:tcPr>
            </w:tcPrChange>
          </w:tcPr>
          <w:p w14:paraId="39FE040C" w14:textId="0426451B" w:rsidR="00A24FC0" w:rsidRPr="00AF0B93" w:rsidRDefault="00A24FC0" w:rsidP="00A24FC0">
            <w:pPr>
              <w:pStyle w:val="TAC"/>
              <w:rPr>
                <w:ins w:id="886" w:author="Reihaneh Malekafzaliardakani" w:date="2022-10-16T21:47:00Z"/>
                <w:rFonts w:cs="Arial"/>
              </w:rPr>
            </w:pPr>
            <w:ins w:id="887" w:author="Reihaneh Malekafzaliardakani" w:date="2022-10-16T21:49:00Z">
              <w:r w:rsidRPr="00A7227A">
                <w:t>20</w:t>
              </w:r>
            </w:ins>
          </w:p>
        </w:tc>
        <w:tc>
          <w:tcPr>
            <w:tcW w:w="978" w:type="pct"/>
            <w:tcBorders>
              <w:top w:val="nil"/>
            </w:tcBorders>
            <w:shd w:val="clear" w:color="auto" w:fill="auto"/>
            <w:noWrap/>
            <w:tcPrChange w:id="888" w:author="Reihaneh Malekafzaliardakani" w:date="2022-10-16T21:49:00Z">
              <w:tcPr>
                <w:tcW w:w="400" w:type="pct"/>
                <w:shd w:val="clear" w:color="auto" w:fill="auto"/>
                <w:noWrap/>
                <w:vAlign w:val="center"/>
              </w:tcPr>
            </w:tcPrChange>
          </w:tcPr>
          <w:p w14:paraId="60EE1600" w14:textId="4B35BEAD" w:rsidR="00A24FC0" w:rsidRPr="00AF0B93" w:rsidRDefault="00A24FC0" w:rsidP="00A24FC0">
            <w:pPr>
              <w:pStyle w:val="TAC"/>
              <w:rPr>
                <w:ins w:id="889" w:author="Reihaneh Malekafzaliardakani" w:date="2022-10-16T21:47:00Z"/>
                <w:rFonts w:cs="Arial"/>
              </w:rPr>
            </w:pPr>
            <w:ins w:id="890" w:author="Reihaneh Malekafzaliardakani" w:date="2022-10-16T21:49:00Z">
              <w:r w:rsidRPr="00A7227A">
                <w:t>1 (RBSTART=99)</w:t>
              </w:r>
            </w:ins>
          </w:p>
        </w:tc>
        <w:tc>
          <w:tcPr>
            <w:tcW w:w="460" w:type="pct"/>
            <w:tcBorders>
              <w:top w:val="nil"/>
            </w:tcBorders>
            <w:shd w:val="clear" w:color="auto" w:fill="auto"/>
            <w:noWrap/>
            <w:tcPrChange w:id="891" w:author="Reihaneh Malekafzaliardakani" w:date="2022-10-16T21:49:00Z">
              <w:tcPr>
                <w:tcW w:w="480" w:type="pct"/>
                <w:gridSpan w:val="2"/>
                <w:shd w:val="clear" w:color="auto" w:fill="auto"/>
                <w:noWrap/>
                <w:vAlign w:val="center"/>
              </w:tcPr>
            </w:tcPrChange>
          </w:tcPr>
          <w:p w14:paraId="28CEEF71" w14:textId="67E0D095" w:rsidR="00A24FC0" w:rsidRPr="00AF0B93" w:rsidRDefault="00A24FC0" w:rsidP="00A24FC0">
            <w:pPr>
              <w:pStyle w:val="TAC"/>
              <w:rPr>
                <w:ins w:id="892" w:author="Reihaneh Malekafzaliardakani" w:date="2022-10-16T21:47:00Z"/>
                <w:rFonts w:cs="Arial"/>
              </w:rPr>
            </w:pPr>
            <w:ins w:id="893" w:author="Reihaneh Malekafzaliardakani" w:date="2022-10-16T21:49:00Z">
              <w:r w:rsidRPr="00A7227A">
                <w:t>1834.8</w:t>
              </w:r>
            </w:ins>
          </w:p>
        </w:tc>
        <w:tc>
          <w:tcPr>
            <w:tcW w:w="369" w:type="pct"/>
            <w:tcBorders>
              <w:top w:val="nil"/>
            </w:tcBorders>
            <w:shd w:val="clear" w:color="auto" w:fill="auto"/>
            <w:noWrap/>
            <w:tcPrChange w:id="894" w:author="Reihaneh Malekafzaliardakani" w:date="2022-10-16T21:49:00Z">
              <w:tcPr>
                <w:tcW w:w="679" w:type="pct"/>
                <w:gridSpan w:val="2"/>
                <w:shd w:val="clear" w:color="auto" w:fill="auto"/>
                <w:noWrap/>
                <w:vAlign w:val="center"/>
              </w:tcPr>
            </w:tcPrChange>
          </w:tcPr>
          <w:p w14:paraId="25C49C0B" w14:textId="36AEC6E3" w:rsidR="00A24FC0" w:rsidRPr="00AF0B93" w:rsidRDefault="00A24FC0" w:rsidP="00A24FC0">
            <w:pPr>
              <w:pStyle w:val="TAC"/>
              <w:rPr>
                <w:ins w:id="895" w:author="Reihaneh Malekafzaliardakani" w:date="2022-10-16T21:47:00Z"/>
                <w:rFonts w:cs="Arial"/>
              </w:rPr>
            </w:pPr>
            <w:ins w:id="896" w:author="Reihaneh Malekafzaliardakani" w:date="2022-10-16T21:49:00Z">
              <w:r w:rsidRPr="00A7227A">
                <w:t>N/A</w:t>
              </w:r>
            </w:ins>
          </w:p>
        </w:tc>
        <w:tc>
          <w:tcPr>
            <w:tcW w:w="490" w:type="pct"/>
            <w:tcBorders>
              <w:top w:val="nil"/>
            </w:tcBorders>
            <w:shd w:val="clear" w:color="auto" w:fill="auto"/>
            <w:tcPrChange w:id="897" w:author="Reihaneh Malekafzaliardakani" w:date="2022-10-16T21:49:00Z">
              <w:tcPr>
                <w:tcW w:w="490" w:type="pct"/>
                <w:gridSpan w:val="2"/>
                <w:shd w:val="clear" w:color="auto" w:fill="auto"/>
                <w:vAlign w:val="center"/>
              </w:tcPr>
            </w:tcPrChange>
          </w:tcPr>
          <w:p w14:paraId="02A30B3F" w14:textId="77777777" w:rsidR="00A24FC0" w:rsidRPr="00AF0B93" w:rsidRDefault="00A24FC0" w:rsidP="00A24FC0">
            <w:pPr>
              <w:pStyle w:val="TAC"/>
              <w:rPr>
                <w:ins w:id="898" w:author="Reihaneh Malekafzaliardakani" w:date="2022-10-16T21:47:00Z"/>
              </w:rPr>
            </w:pPr>
          </w:p>
        </w:tc>
        <w:tc>
          <w:tcPr>
            <w:tcW w:w="427" w:type="pct"/>
            <w:tcBorders>
              <w:top w:val="nil"/>
            </w:tcBorders>
            <w:tcPrChange w:id="899" w:author="Reihaneh Malekafzaliardakani" w:date="2022-10-16T21:49:00Z">
              <w:tcPr>
                <w:tcW w:w="428" w:type="pct"/>
                <w:gridSpan w:val="2"/>
              </w:tcPr>
            </w:tcPrChange>
          </w:tcPr>
          <w:p w14:paraId="43F31AAC" w14:textId="77777777" w:rsidR="00A24FC0" w:rsidRPr="00AF0B93" w:rsidRDefault="00A24FC0" w:rsidP="00A24FC0">
            <w:pPr>
              <w:pStyle w:val="TAC"/>
              <w:rPr>
                <w:ins w:id="900" w:author="Reihaneh Malekafzaliardakani" w:date="2022-10-16T21:47:00Z"/>
                <w:rFonts w:cs="Arial"/>
              </w:rPr>
            </w:pPr>
          </w:p>
        </w:tc>
      </w:tr>
      <w:tr w:rsidR="002F60B4" w:rsidRPr="00AF0B93" w14:paraId="1B059076" w14:textId="77777777" w:rsidTr="002F60B4">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 w:author="Reihaneh Malekafzaliardakani" w:date="2022-10-16T21:49: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2" w:author="Reihaneh Malekafzaliardakani" w:date="2022-10-16T21:48:00Z"/>
          <w:trPrChange w:id="903" w:author="Reihaneh Malekafzaliardakani" w:date="2022-10-16T21:49:00Z">
            <w:trPr>
              <w:jc w:val="center"/>
            </w:trPr>
          </w:trPrChange>
        </w:trPr>
        <w:tc>
          <w:tcPr>
            <w:tcW w:w="868" w:type="pct"/>
            <w:vMerge/>
            <w:shd w:val="clear" w:color="auto" w:fill="auto"/>
            <w:vAlign w:val="center"/>
            <w:tcPrChange w:id="904" w:author="Reihaneh Malekafzaliardakani" w:date="2022-10-16T21:49:00Z">
              <w:tcPr>
                <w:tcW w:w="1095" w:type="pct"/>
                <w:gridSpan w:val="2"/>
                <w:vMerge/>
                <w:shd w:val="clear" w:color="auto" w:fill="auto"/>
                <w:vAlign w:val="center"/>
              </w:tcPr>
            </w:tcPrChange>
          </w:tcPr>
          <w:p w14:paraId="4FCDAA38" w14:textId="77777777" w:rsidR="002F60B4" w:rsidRPr="00AF0B93" w:rsidRDefault="002F60B4" w:rsidP="002F60B4">
            <w:pPr>
              <w:pStyle w:val="TAC"/>
              <w:rPr>
                <w:ins w:id="905" w:author="Reihaneh Malekafzaliardakani" w:date="2022-10-16T21:48:00Z"/>
              </w:rPr>
            </w:pPr>
          </w:p>
        </w:tc>
        <w:tc>
          <w:tcPr>
            <w:tcW w:w="501" w:type="pct"/>
            <w:shd w:val="clear" w:color="auto" w:fill="auto"/>
            <w:tcPrChange w:id="906" w:author="Reihaneh Malekafzaliardakani" w:date="2022-10-16T21:49:00Z">
              <w:tcPr>
                <w:tcW w:w="503" w:type="pct"/>
                <w:gridSpan w:val="3"/>
                <w:shd w:val="clear" w:color="auto" w:fill="auto"/>
                <w:vAlign w:val="center"/>
              </w:tcPr>
            </w:tcPrChange>
          </w:tcPr>
          <w:p w14:paraId="20081743" w14:textId="4CA386E3" w:rsidR="002F60B4" w:rsidRDefault="002F60B4" w:rsidP="002F60B4">
            <w:pPr>
              <w:pStyle w:val="TAC"/>
              <w:rPr>
                <w:ins w:id="907" w:author="Reihaneh Malekafzaliardakani" w:date="2022-10-16T21:48:00Z"/>
                <w:rFonts w:cs="Arial"/>
              </w:rPr>
            </w:pPr>
            <w:ins w:id="908" w:author="Reihaneh Malekafzaliardakani" w:date="2022-10-16T21:49:00Z">
              <w:r w:rsidRPr="00E86987">
                <w:t>n26</w:t>
              </w:r>
            </w:ins>
          </w:p>
        </w:tc>
        <w:tc>
          <w:tcPr>
            <w:tcW w:w="460" w:type="pct"/>
            <w:shd w:val="clear" w:color="auto" w:fill="auto"/>
            <w:noWrap/>
            <w:tcPrChange w:id="909" w:author="Reihaneh Malekafzaliardakani" w:date="2022-10-16T21:49:00Z">
              <w:tcPr>
                <w:tcW w:w="478" w:type="pct"/>
                <w:gridSpan w:val="3"/>
                <w:shd w:val="clear" w:color="auto" w:fill="auto"/>
                <w:noWrap/>
                <w:vAlign w:val="center"/>
              </w:tcPr>
            </w:tcPrChange>
          </w:tcPr>
          <w:p w14:paraId="717134E9" w14:textId="387A924D" w:rsidR="002F60B4" w:rsidRPr="00AF0B93" w:rsidRDefault="002F60B4" w:rsidP="002F60B4">
            <w:pPr>
              <w:pStyle w:val="TAC"/>
              <w:rPr>
                <w:ins w:id="910" w:author="Reihaneh Malekafzaliardakani" w:date="2022-10-16T21:48:00Z"/>
                <w:rFonts w:cs="Arial"/>
              </w:rPr>
            </w:pPr>
            <w:ins w:id="911" w:author="Reihaneh Malekafzaliardakani" w:date="2022-10-16T21:49:00Z">
              <w:r w:rsidRPr="00E86987">
                <w:t>841.5</w:t>
              </w:r>
            </w:ins>
          </w:p>
        </w:tc>
        <w:tc>
          <w:tcPr>
            <w:tcW w:w="447" w:type="pct"/>
            <w:shd w:val="clear" w:color="auto" w:fill="auto"/>
            <w:noWrap/>
            <w:tcPrChange w:id="912" w:author="Reihaneh Malekafzaliardakani" w:date="2022-10-16T21:49:00Z">
              <w:tcPr>
                <w:tcW w:w="447" w:type="pct"/>
                <w:gridSpan w:val="3"/>
                <w:shd w:val="clear" w:color="auto" w:fill="auto"/>
                <w:noWrap/>
                <w:vAlign w:val="center"/>
              </w:tcPr>
            </w:tcPrChange>
          </w:tcPr>
          <w:p w14:paraId="1F07CB1A" w14:textId="514B53A9" w:rsidR="002F60B4" w:rsidRPr="00AF0B93" w:rsidRDefault="002F60B4" w:rsidP="002F60B4">
            <w:pPr>
              <w:pStyle w:val="TAC"/>
              <w:rPr>
                <w:ins w:id="913" w:author="Reihaneh Malekafzaliardakani" w:date="2022-10-16T21:48:00Z"/>
                <w:rFonts w:cs="Arial"/>
              </w:rPr>
            </w:pPr>
            <w:ins w:id="914" w:author="Reihaneh Malekafzaliardakani" w:date="2022-10-16T21:49:00Z">
              <w:r w:rsidRPr="00E86987">
                <w:t>15</w:t>
              </w:r>
            </w:ins>
          </w:p>
        </w:tc>
        <w:tc>
          <w:tcPr>
            <w:tcW w:w="978" w:type="pct"/>
            <w:shd w:val="clear" w:color="auto" w:fill="auto"/>
            <w:noWrap/>
            <w:tcPrChange w:id="915" w:author="Reihaneh Malekafzaliardakani" w:date="2022-10-16T21:49:00Z">
              <w:tcPr>
                <w:tcW w:w="400" w:type="pct"/>
                <w:gridSpan w:val="3"/>
                <w:shd w:val="clear" w:color="auto" w:fill="auto"/>
                <w:noWrap/>
                <w:vAlign w:val="center"/>
              </w:tcPr>
            </w:tcPrChange>
          </w:tcPr>
          <w:p w14:paraId="0907730C" w14:textId="51D5635E" w:rsidR="002F60B4" w:rsidRPr="00AF0B93" w:rsidRDefault="002F60B4" w:rsidP="002F60B4">
            <w:pPr>
              <w:pStyle w:val="TAC"/>
              <w:rPr>
                <w:ins w:id="916" w:author="Reihaneh Malekafzaliardakani" w:date="2022-10-16T21:48:00Z"/>
                <w:rFonts w:cs="Arial"/>
              </w:rPr>
            </w:pPr>
            <w:ins w:id="917" w:author="Reihaneh Malekafzaliardakani" w:date="2022-10-16T21:49:00Z">
              <w:r w:rsidRPr="00E86987">
                <w:t>25(RBSTART=54)</w:t>
              </w:r>
            </w:ins>
          </w:p>
        </w:tc>
        <w:tc>
          <w:tcPr>
            <w:tcW w:w="460" w:type="pct"/>
            <w:shd w:val="clear" w:color="auto" w:fill="auto"/>
            <w:noWrap/>
            <w:tcPrChange w:id="918" w:author="Reihaneh Malekafzaliardakani" w:date="2022-10-16T21:49:00Z">
              <w:tcPr>
                <w:tcW w:w="480" w:type="pct"/>
                <w:gridSpan w:val="2"/>
                <w:shd w:val="clear" w:color="auto" w:fill="auto"/>
                <w:noWrap/>
                <w:vAlign w:val="center"/>
              </w:tcPr>
            </w:tcPrChange>
          </w:tcPr>
          <w:p w14:paraId="7DD55B96" w14:textId="0251F959" w:rsidR="002F60B4" w:rsidRPr="00AF0B93" w:rsidRDefault="002F60B4" w:rsidP="002F60B4">
            <w:pPr>
              <w:pStyle w:val="TAC"/>
              <w:rPr>
                <w:ins w:id="919" w:author="Reihaneh Malekafzaliardakani" w:date="2022-10-16T21:48:00Z"/>
                <w:rFonts w:cs="Arial"/>
              </w:rPr>
            </w:pPr>
            <w:ins w:id="920" w:author="Reihaneh Malekafzaliardakani" w:date="2022-10-16T21:49:00Z">
              <w:r w:rsidRPr="00E86987">
                <w:t>886.5</w:t>
              </w:r>
            </w:ins>
          </w:p>
        </w:tc>
        <w:tc>
          <w:tcPr>
            <w:tcW w:w="369" w:type="pct"/>
            <w:shd w:val="clear" w:color="auto" w:fill="auto"/>
            <w:noWrap/>
            <w:tcPrChange w:id="921" w:author="Reihaneh Malekafzaliardakani" w:date="2022-10-16T21:49:00Z">
              <w:tcPr>
                <w:tcW w:w="679" w:type="pct"/>
                <w:gridSpan w:val="2"/>
                <w:shd w:val="clear" w:color="auto" w:fill="auto"/>
                <w:noWrap/>
                <w:vAlign w:val="center"/>
              </w:tcPr>
            </w:tcPrChange>
          </w:tcPr>
          <w:p w14:paraId="7D278D96" w14:textId="439C4C6B" w:rsidR="002F60B4" w:rsidRPr="00AF0B93" w:rsidRDefault="00BB5AD4" w:rsidP="002F60B4">
            <w:pPr>
              <w:pStyle w:val="TAC"/>
              <w:rPr>
                <w:ins w:id="922" w:author="Reihaneh Malekafzaliardakani" w:date="2022-10-16T21:48:00Z"/>
                <w:rFonts w:cs="Arial"/>
              </w:rPr>
            </w:pPr>
            <w:ins w:id="923" w:author="Reihaneh Malekafzaliardakani" w:date="2022-10-17T10:38:00Z">
              <w:r>
                <w:t>[</w:t>
              </w:r>
            </w:ins>
            <w:ins w:id="924" w:author="Reihaneh Malekafzaliardakani" w:date="2022-10-16T21:51:00Z">
              <w:r w:rsidR="00857CBB" w:rsidRPr="00BB5AD4">
                <w:t>11</w:t>
              </w:r>
            </w:ins>
            <w:ins w:id="925" w:author="Reihaneh Malekafzaliardakani" w:date="2022-10-17T10:37:00Z">
              <w:r>
                <w:t>]</w:t>
              </w:r>
            </w:ins>
          </w:p>
        </w:tc>
        <w:tc>
          <w:tcPr>
            <w:tcW w:w="490" w:type="pct"/>
            <w:shd w:val="clear" w:color="auto" w:fill="auto"/>
            <w:tcPrChange w:id="926" w:author="Reihaneh Malekafzaliardakani" w:date="2022-10-16T21:49:00Z">
              <w:tcPr>
                <w:tcW w:w="490" w:type="pct"/>
                <w:gridSpan w:val="2"/>
                <w:shd w:val="clear" w:color="auto" w:fill="auto"/>
                <w:vAlign w:val="center"/>
              </w:tcPr>
            </w:tcPrChange>
          </w:tcPr>
          <w:p w14:paraId="716FBCAF" w14:textId="70D209BB" w:rsidR="002F60B4" w:rsidRPr="00AF0B93" w:rsidRDefault="002F60B4" w:rsidP="002F60B4">
            <w:pPr>
              <w:pStyle w:val="TAC"/>
              <w:rPr>
                <w:ins w:id="927" w:author="Reihaneh Malekafzaliardakani" w:date="2022-10-16T21:48:00Z"/>
              </w:rPr>
            </w:pPr>
            <w:ins w:id="928" w:author="Reihaneh Malekafzaliardakani" w:date="2022-10-16T21:49:00Z">
              <w:r w:rsidRPr="00E86987">
                <w:t>FDD</w:t>
              </w:r>
            </w:ins>
          </w:p>
        </w:tc>
        <w:tc>
          <w:tcPr>
            <w:tcW w:w="427" w:type="pct"/>
            <w:tcPrChange w:id="929" w:author="Reihaneh Malekafzaliardakani" w:date="2022-10-16T21:49:00Z">
              <w:tcPr>
                <w:tcW w:w="428" w:type="pct"/>
              </w:tcPr>
            </w:tcPrChange>
          </w:tcPr>
          <w:p w14:paraId="66A675E4" w14:textId="44CC3F39" w:rsidR="002F60B4" w:rsidRPr="00AF0B93" w:rsidRDefault="002F60B4" w:rsidP="002F60B4">
            <w:pPr>
              <w:pStyle w:val="TAC"/>
              <w:rPr>
                <w:ins w:id="930" w:author="Reihaneh Malekafzaliardakani" w:date="2022-10-16T21:48:00Z"/>
                <w:rFonts w:cs="Arial"/>
              </w:rPr>
            </w:pPr>
            <w:ins w:id="931" w:author="Reihaneh Malekafzaliardakani" w:date="2022-10-16T21:49:00Z">
              <w:r w:rsidRPr="00E86987">
                <w:t>IMD3</w:t>
              </w:r>
            </w:ins>
          </w:p>
        </w:tc>
      </w:tr>
      <w:tr w:rsidR="004F4AF9" w:rsidRPr="00AF0B93" w14:paraId="6E63C2C8" w14:textId="77777777" w:rsidTr="00570230">
        <w:trPr>
          <w:jc w:val="center"/>
          <w:ins w:id="932" w:author="Ericsson" w:date="2022-09-26T13:54:00Z"/>
        </w:trPr>
        <w:tc>
          <w:tcPr>
            <w:tcW w:w="5000" w:type="pct"/>
            <w:gridSpan w:val="9"/>
            <w:shd w:val="clear" w:color="auto" w:fill="auto"/>
            <w:vAlign w:val="center"/>
          </w:tcPr>
          <w:p w14:paraId="18F87B5D" w14:textId="77777777" w:rsidR="00B30620" w:rsidRPr="00AF0B93" w:rsidRDefault="00B30620" w:rsidP="00570230">
            <w:pPr>
              <w:pStyle w:val="TAN"/>
              <w:rPr>
                <w:ins w:id="933" w:author="Ericsson" w:date="2022-09-26T13:54:00Z"/>
                <w:rFonts w:cs="Arial"/>
              </w:rPr>
            </w:pPr>
            <w:ins w:id="934" w:author="Ericsson" w:date="2022-09-26T13:54:00Z">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ins>
          </w:p>
        </w:tc>
      </w:tr>
    </w:tbl>
    <w:p w14:paraId="37D2B7E6" w14:textId="77777777" w:rsidR="00B30620" w:rsidRDefault="00B30620" w:rsidP="00835DAF">
      <w:pPr>
        <w:pStyle w:val="Heading4"/>
        <w:rPr>
          <w:ins w:id="935" w:author="Ericsson" w:date="2022-09-26T13:55:00Z"/>
        </w:rPr>
      </w:pPr>
    </w:p>
    <w:p w14:paraId="7355D164" w14:textId="36AD779E" w:rsidR="00835DAF" w:rsidRPr="00697599" w:rsidRDefault="00835DAF" w:rsidP="00835DAF">
      <w:pPr>
        <w:pStyle w:val="Heading4"/>
        <w:rPr>
          <w:ins w:id="936" w:author="Ericsson" w:date="2022-09-26T08:49:00Z"/>
          <w:lang w:eastAsia="zh-CN"/>
        </w:rPr>
      </w:pPr>
      <w:ins w:id="937" w:author="Ericsson" w:date="2022-09-26T08:49:00Z">
        <w:r>
          <w:t>6.1.</w:t>
        </w:r>
      </w:ins>
      <w:ins w:id="938" w:author="Ericsson" w:date="2022-09-26T09:56:00Z">
        <w:r w:rsidR="00F9039B">
          <w:t>X</w:t>
        </w:r>
      </w:ins>
      <w:ins w:id="939" w:author="Ericsson" w:date="2022-09-26T08:49:00Z">
        <w:r>
          <w:t>.</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85"/>
        <w:bookmarkEnd w:id="686"/>
        <w:bookmarkEnd w:id="687"/>
        <w:bookmarkEnd w:id="688"/>
        <w:bookmarkEnd w:id="689"/>
      </w:ins>
    </w:p>
    <w:p w14:paraId="687CC730" w14:textId="22BC2961" w:rsidR="00F95D57" w:rsidRDefault="00F95D57" w:rsidP="00F95D57">
      <w:pPr>
        <w:rPr>
          <w:ins w:id="940" w:author="Ericsson" w:date="2022-09-26T10:24:00Z"/>
        </w:rPr>
      </w:pPr>
      <w:ins w:id="941" w:author="Ericsson" w:date="2022-09-26T10:24: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ins>
      <w:ins w:id="942" w:author="Ericsson" w:date="2022-09-26T10:25:00Z">
        <w:r w:rsidR="00776E98">
          <w:rPr>
            <w:lang w:eastAsia="zh-CN"/>
          </w:rPr>
          <w:t>DC</w:t>
        </w:r>
      </w:ins>
      <w:ins w:id="943" w:author="Ericsson" w:date="2022-09-26T10:24:00Z">
        <w:r>
          <w:rPr>
            <w:lang w:eastAsia="zh-CN"/>
          </w:rPr>
          <w:t>_</w:t>
        </w:r>
      </w:ins>
      <w:ins w:id="944" w:author="Ericsson" w:date="2022-09-26T14:25:00Z">
        <w:r w:rsidR="00B30620">
          <w:rPr>
            <w:lang w:eastAsia="zh-CN"/>
          </w:rPr>
          <w:t>3</w:t>
        </w:r>
      </w:ins>
      <w:ins w:id="945" w:author="Ericsson" w:date="2022-09-26T10:24:00Z">
        <w:r>
          <w:rPr>
            <w:lang w:eastAsia="zh-CN"/>
          </w:rPr>
          <w:t>-</w:t>
        </w:r>
      </w:ins>
      <w:ins w:id="946" w:author="Ericsson" w:date="2022-09-26T10:25:00Z">
        <w:r w:rsidR="00776E98">
          <w:rPr>
            <w:lang w:eastAsia="zh-CN"/>
          </w:rPr>
          <w:t>n5</w:t>
        </w:r>
      </w:ins>
      <w:ins w:id="947" w:author="Ericsson" w:date="2022-09-26T10:24:00Z">
        <w:r>
          <w:rPr>
            <w:lang w:eastAsia="zh-CN"/>
          </w:rPr>
          <w:t xml:space="preserve"> as specified in TS 3</w:t>
        </w:r>
      </w:ins>
      <w:ins w:id="948" w:author="Ericsson" w:date="2022-09-26T10:25:00Z">
        <w:r w:rsidR="00776E98">
          <w:rPr>
            <w:lang w:eastAsia="zh-CN"/>
          </w:rPr>
          <w:t>8</w:t>
        </w:r>
      </w:ins>
      <w:ins w:id="949" w:author="Ericsson" w:date="2022-09-26T10:24:00Z">
        <w:r>
          <w:rPr>
            <w:lang w:eastAsia="zh-CN"/>
          </w:rPr>
          <w:t>.101</w:t>
        </w:r>
      </w:ins>
      <w:ins w:id="950" w:author="Ericsson" w:date="2022-09-26T10:25:00Z">
        <w:r w:rsidR="00776E98">
          <w:rPr>
            <w:lang w:eastAsia="zh-CN"/>
          </w:rPr>
          <w:t>-3</w:t>
        </w:r>
      </w:ins>
      <w:ins w:id="951" w:author="Ericsson" w:date="2022-09-26T10:24:00Z">
        <w:r>
          <w:t>.</w:t>
        </w:r>
      </w:ins>
    </w:p>
    <w:p w14:paraId="73DABE27" w14:textId="7B7C95DE" w:rsidR="00835DAF" w:rsidRPr="00802E82" w:rsidRDefault="00835DAF" w:rsidP="00835DAF">
      <w:pPr>
        <w:pStyle w:val="TH"/>
        <w:rPr>
          <w:ins w:id="952" w:author="Ericsson" w:date="2022-09-26T08:49:00Z"/>
          <w:lang w:eastAsia="zh-CN"/>
        </w:rPr>
      </w:pPr>
      <w:ins w:id="953" w:author="Ericsson" w:date="2022-09-26T08:49:00Z">
        <w:r w:rsidRPr="00802E82">
          <w:rPr>
            <w:lang w:eastAsia="zh-CN"/>
          </w:rPr>
          <w:t xml:space="preserve">Table </w:t>
        </w:r>
        <w:r>
          <w:rPr>
            <w:lang w:eastAsia="zh-CN"/>
          </w:rPr>
          <w:t>6.1.</w:t>
        </w:r>
      </w:ins>
      <w:ins w:id="954" w:author="Ericsson" w:date="2022-09-26T10:22:00Z">
        <w:r w:rsidR="00F95D57">
          <w:rPr>
            <w:lang w:eastAsia="zh-CN"/>
          </w:rPr>
          <w:t>X</w:t>
        </w:r>
      </w:ins>
      <w:ins w:id="955" w:author="Ericsson" w:date="2022-09-26T08:49:00Z">
        <w:r>
          <w:rPr>
            <w:lang w:eastAsia="zh-CN"/>
          </w:rPr>
          <w:t>.</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F95D57" w:rsidRPr="00A1115A" w14:paraId="0712241D" w14:textId="77777777" w:rsidTr="00F95D57">
        <w:trPr>
          <w:jc w:val="center"/>
          <w:ins w:id="956" w:author="Ericsson" w:date="2022-09-26T10:10:00Z"/>
        </w:trPr>
        <w:tc>
          <w:tcPr>
            <w:tcW w:w="2976" w:type="dxa"/>
            <w:vMerge w:val="restart"/>
            <w:tcBorders>
              <w:top w:val="single" w:sz="4" w:space="0" w:color="auto"/>
              <w:left w:val="single" w:sz="4" w:space="0" w:color="auto"/>
              <w:right w:val="single" w:sz="4" w:space="0" w:color="auto"/>
            </w:tcBorders>
          </w:tcPr>
          <w:p w14:paraId="32041635" w14:textId="77777777" w:rsidR="00F95D57" w:rsidRDefault="00F95D57" w:rsidP="00F95D57">
            <w:pPr>
              <w:pStyle w:val="TAH"/>
              <w:rPr>
                <w:ins w:id="957" w:author="Ericsson" w:date="2022-09-26T10:21:00Z"/>
              </w:rPr>
            </w:pPr>
            <w:ins w:id="958" w:author="Ericsson" w:date="2022-09-26T10:19:00Z">
              <w:r w:rsidRPr="00F95D57">
                <w:t>Inter-band EN-DC</w:t>
              </w:r>
            </w:ins>
          </w:p>
          <w:p w14:paraId="2BBC601D" w14:textId="09202A51" w:rsidR="00F95D57" w:rsidRPr="00A1115A" w:rsidRDefault="00F95D57" w:rsidP="00F95D57">
            <w:pPr>
              <w:pStyle w:val="TAH"/>
              <w:rPr>
                <w:ins w:id="959" w:author="Ericsson" w:date="2022-09-26T10:10:00Z"/>
              </w:rPr>
            </w:pPr>
            <w:ins w:id="960" w:author="Ericsson" w:date="2022-09-26T10:19: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74C00F26" w14:textId="1135F506" w:rsidR="00F95D57" w:rsidRPr="00A1115A" w:rsidRDefault="00F95D57" w:rsidP="00F95D57">
            <w:pPr>
              <w:pStyle w:val="TAH"/>
              <w:rPr>
                <w:ins w:id="961" w:author="Ericsson" w:date="2022-09-26T10:10:00Z"/>
              </w:rPr>
            </w:pPr>
            <w:ins w:id="962" w:author="Ericsson" w:date="2022-09-26T10:19:00Z">
              <w:r w:rsidRPr="002857B6">
                <w:t>ΔTIB,c for E-UTRA band / NR band (dB)7</w:t>
              </w:r>
            </w:ins>
          </w:p>
        </w:tc>
      </w:tr>
      <w:tr w:rsidR="00F95D57" w:rsidRPr="00A1115A" w14:paraId="05CA2C1A" w14:textId="77777777" w:rsidTr="00F95D57">
        <w:trPr>
          <w:jc w:val="center"/>
          <w:ins w:id="963" w:author="Ericsson" w:date="2022-09-26T10:10:00Z"/>
        </w:trPr>
        <w:tc>
          <w:tcPr>
            <w:tcW w:w="2976" w:type="dxa"/>
            <w:vMerge/>
            <w:tcBorders>
              <w:left w:val="single" w:sz="4" w:space="0" w:color="auto"/>
              <w:bottom w:val="single" w:sz="4" w:space="0" w:color="auto"/>
              <w:right w:val="single" w:sz="4" w:space="0" w:color="auto"/>
            </w:tcBorders>
          </w:tcPr>
          <w:p w14:paraId="5E001106" w14:textId="77777777" w:rsidR="00F95D57" w:rsidRPr="00A1115A" w:rsidRDefault="00F95D57" w:rsidP="00F95D57">
            <w:pPr>
              <w:pStyle w:val="TAH"/>
              <w:rPr>
                <w:ins w:id="964" w:author="Ericsson" w:date="2022-09-26T10:10:00Z"/>
              </w:rPr>
            </w:pPr>
          </w:p>
        </w:tc>
        <w:tc>
          <w:tcPr>
            <w:tcW w:w="6204" w:type="dxa"/>
            <w:gridSpan w:val="2"/>
            <w:tcBorders>
              <w:top w:val="single" w:sz="4" w:space="0" w:color="auto"/>
              <w:left w:val="single" w:sz="4" w:space="0" w:color="auto"/>
              <w:bottom w:val="single" w:sz="4" w:space="0" w:color="auto"/>
              <w:right w:val="single" w:sz="4" w:space="0" w:color="auto"/>
            </w:tcBorders>
          </w:tcPr>
          <w:p w14:paraId="4399FEA1" w14:textId="35AE73A4" w:rsidR="00F95D57" w:rsidRPr="00A1115A" w:rsidRDefault="00F95D57" w:rsidP="00F95D57">
            <w:pPr>
              <w:pStyle w:val="TAH"/>
              <w:rPr>
                <w:ins w:id="965" w:author="Ericsson" w:date="2022-09-26T10:10:00Z"/>
              </w:rPr>
            </w:pPr>
            <w:ins w:id="966" w:author="Ericsson" w:date="2022-09-26T10:19:00Z">
              <w:r w:rsidRPr="002857B6">
                <w:t>Component band in order of bands in configuration8</w:t>
              </w:r>
            </w:ins>
          </w:p>
        </w:tc>
      </w:tr>
      <w:tr w:rsidR="001B245E" w:rsidRPr="00E73611" w14:paraId="1C9BC69E" w14:textId="77777777" w:rsidTr="00F95D57">
        <w:trPr>
          <w:jc w:val="center"/>
          <w:ins w:id="967" w:author="Ericsson" w:date="2022-09-26T10:10: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0A8B1B" w14:textId="4E8CA8AA" w:rsidR="001B245E" w:rsidRPr="00E73611" w:rsidRDefault="00F95D57" w:rsidP="00570230">
            <w:pPr>
              <w:pStyle w:val="TAC"/>
              <w:rPr>
                <w:ins w:id="968" w:author="Ericsson" w:date="2022-09-26T10:10:00Z"/>
                <w:lang w:eastAsia="ja-JP"/>
              </w:rPr>
            </w:pPr>
            <w:ins w:id="969" w:author="Ericsson" w:date="2022-09-26T10:19:00Z">
              <w:r>
                <w:rPr>
                  <w:lang w:eastAsia="ja-JP"/>
                </w:rPr>
                <w:t>DC_</w:t>
              </w:r>
            </w:ins>
            <w:ins w:id="970" w:author="Ericsson" w:date="2022-09-26T14:24:00Z">
              <w:r w:rsidR="00B30620">
                <w:rPr>
                  <w:lang w:eastAsia="ja-JP"/>
                </w:rPr>
                <w:t>3</w:t>
              </w:r>
            </w:ins>
            <w:ins w:id="971" w:author="Ericsson" w:date="2022-09-26T10:19:00Z">
              <w:r>
                <w:rPr>
                  <w:lang w:eastAsia="ja-JP"/>
                </w:rPr>
                <w:t>_n26</w:t>
              </w:r>
            </w:ins>
          </w:p>
        </w:tc>
        <w:tc>
          <w:tcPr>
            <w:tcW w:w="2952" w:type="dxa"/>
            <w:tcBorders>
              <w:top w:val="single" w:sz="4" w:space="0" w:color="auto"/>
              <w:left w:val="single" w:sz="4" w:space="0" w:color="auto"/>
              <w:bottom w:val="single" w:sz="4" w:space="0" w:color="auto"/>
              <w:right w:val="single" w:sz="4" w:space="0" w:color="auto"/>
            </w:tcBorders>
            <w:vAlign w:val="center"/>
          </w:tcPr>
          <w:p w14:paraId="7021867E" w14:textId="6437E8C3" w:rsidR="001B245E" w:rsidRPr="00E73611" w:rsidRDefault="001B245E" w:rsidP="001B245E">
            <w:pPr>
              <w:pStyle w:val="TAC"/>
              <w:rPr>
                <w:ins w:id="972" w:author="Ericsson" w:date="2022-09-26T10:10:00Z"/>
                <w:lang w:eastAsia="zh-CN"/>
              </w:rPr>
            </w:pPr>
            <w:ins w:id="973" w:author="Ericsson" w:date="2022-09-26T10:10:00Z">
              <w:r>
                <w:rPr>
                  <w:lang w:eastAsia="zh-CN"/>
                </w:rPr>
                <w:t>0.</w:t>
              </w:r>
            </w:ins>
            <w:ins w:id="974" w:author="Ericsson" w:date="2022-09-26T10:23:00Z">
              <w:r w:rsidR="00F95D57">
                <w:rPr>
                  <w:lang w:eastAsia="zh-CN"/>
                </w:rPr>
                <w:t>3</w:t>
              </w:r>
            </w:ins>
          </w:p>
        </w:tc>
        <w:tc>
          <w:tcPr>
            <w:tcW w:w="3252" w:type="dxa"/>
            <w:tcBorders>
              <w:top w:val="single" w:sz="4" w:space="0" w:color="auto"/>
              <w:left w:val="single" w:sz="4" w:space="0" w:color="auto"/>
              <w:bottom w:val="single" w:sz="4" w:space="0" w:color="auto"/>
              <w:right w:val="single" w:sz="4" w:space="0" w:color="auto"/>
            </w:tcBorders>
            <w:vAlign w:val="center"/>
          </w:tcPr>
          <w:p w14:paraId="7214A21A" w14:textId="497EB1E5" w:rsidR="001B245E" w:rsidRPr="00E73611" w:rsidRDefault="00F95D57" w:rsidP="00570230">
            <w:pPr>
              <w:pStyle w:val="TAC"/>
              <w:rPr>
                <w:ins w:id="975" w:author="Ericsson" w:date="2022-09-26T10:10:00Z"/>
                <w:lang w:eastAsia="zh-CN"/>
              </w:rPr>
            </w:pPr>
            <w:ins w:id="976" w:author="Ericsson" w:date="2022-09-26T10:19:00Z">
              <w:r>
                <w:rPr>
                  <w:lang w:eastAsia="zh-CN"/>
                </w:rPr>
                <w:t>0.</w:t>
              </w:r>
            </w:ins>
            <w:ins w:id="977" w:author="Ericsson" w:date="2022-09-26T10:23:00Z">
              <w:r>
                <w:rPr>
                  <w:lang w:eastAsia="zh-CN"/>
                </w:rPr>
                <w:t>3</w:t>
              </w:r>
            </w:ins>
          </w:p>
        </w:tc>
      </w:tr>
    </w:tbl>
    <w:p w14:paraId="1DF80628" w14:textId="77777777" w:rsidR="00835DAF" w:rsidRDefault="00835DAF" w:rsidP="00835DAF">
      <w:pPr>
        <w:keepNext/>
        <w:keepLines/>
        <w:spacing w:before="60"/>
        <w:jc w:val="center"/>
        <w:rPr>
          <w:ins w:id="978" w:author="Ericsson" w:date="2022-09-26T08:49:00Z"/>
          <w:rFonts w:ascii="Arial" w:hAnsi="Arial"/>
          <w:b/>
          <w:lang w:eastAsia="zh-CN"/>
        </w:rPr>
      </w:pPr>
    </w:p>
    <w:p w14:paraId="4F10F057" w14:textId="728A3214" w:rsidR="00835DAF" w:rsidRPr="00802E82" w:rsidRDefault="00835DAF" w:rsidP="00835DAF">
      <w:pPr>
        <w:pStyle w:val="TH"/>
        <w:rPr>
          <w:ins w:id="979" w:author="Ericsson" w:date="2022-09-26T08:49:00Z"/>
          <w:lang w:eastAsia="zh-CN"/>
        </w:rPr>
      </w:pPr>
      <w:ins w:id="980" w:author="Ericsson" w:date="2022-09-26T08:49:00Z">
        <w:r w:rsidRPr="00802E82">
          <w:rPr>
            <w:lang w:eastAsia="zh-CN"/>
          </w:rPr>
          <w:t xml:space="preserve">Table </w:t>
        </w:r>
        <w:r>
          <w:rPr>
            <w:lang w:eastAsia="zh-CN"/>
          </w:rPr>
          <w:t>6.1.</w:t>
        </w:r>
      </w:ins>
      <w:ins w:id="981" w:author="Ericsson" w:date="2022-09-26T10:22:00Z">
        <w:r w:rsidR="00F95D57">
          <w:rPr>
            <w:lang w:eastAsia="zh-CN"/>
          </w:rPr>
          <w:t>X</w:t>
        </w:r>
      </w:ins>
      <w:ins w:id="982" w:author="Ericsson" w:date="2022-09-26T08:49:00Z">
        <w:r>
          <w:rPr>
            <w:lang w:eastAsia="zh-CN"/>
          </w:rPr>
          <w:t>.</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F95D57" w14:paraId="6BE7897A" w14:textId="77777777" w:rsidTr="00F95D57">
        <w:trPr>
          <w:trHeight w:val="187"/>
          <w:tblHeader/>
          <w:jc w:val="center"/>
          <w:ins w:id="983" w:author="Ericsson" w:date="2022-09-26T10:20:00Z"/>
        </w:trPr>
        <w:tc>
          <w:tcPr>
            <w:tcW w:w="2619" w:type="dxa"/>
            <w:vMerge w:val="restart"/>
            <w:tcBorders>
              <w:top w:val="single" w:sz="4" w:space="0" w:color="auto"/>
              <w:left w:val="single" w:sz="4" w:space="0" w:color="auto"/>
              <w:bottom w:val="single" w:sz="4" w:space="0" w:color="auto"/>
              <w:right w:val="single" w:sz="4" w:space="0" w:color="auto"/>
            </w:tcBorders>
            <w:hideMark/>
          </w:tcPr>
          <w:p w14:paraId="6D0966F1" w14:textId="77777777" w:rsidR="00F95D57" w:rsidRDefault="00F95D57">
            <w:pPr>
              <w:pStyle w:val="TAH"/>
              <w:rPr>
                <w:ins w:id="984" w:author="Ericsson" w:date="2022-09-26T10:20:00Z"/>
                <w:lang w:eastAsia="fr-FR"/>
              </w:rPr>
            </w:pPr>
            <w:ins w:id="985" w:author="Ericsson" w:date="2022-09-26T10:20: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1CBF247D" w14:textId="77777777" w:rsidR="00F95D57" w:rsidRDefault="00F95D57">
            <w:pPr>
              <w:pStyle w:val="TAH"/>
              <w:rPr>
                <w:ins w:id="986" w:author="Ericsson" w:date="2022-09-26T10:20:00Z"/>
                <w:lang w:eastAsia="fr-FR"/>
              </w:rPr>
            </w:pPr>
            <w:ins w:id="987" w:author="Ericsson" w:date="2022-09-26T10:20:00Z">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F95D57" w14:paraId="774E739E" w14:textId="77777777" w:rsidTr="00F95D57">
        <w:trPr>
          <w:trHeight w:val="187"/>
          <w:tblHeader/>
          <w:jc w:val="center"/>
          <w:ins w:id="988" w:author="Ericsson" w:date="2022-09-26T10:20: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2C9204C2" w14:textId="77777777" w:rsidR="00F95D57" w:rsidRDefault="00F95D57">
            <w:pPr>
              <w:spacing w:after="0"/>
              <w:rPr>
                <w:ins w:id="989" w:author="Ericsson" w:date="2022-09-26T10:20: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78CD4EA1" w14:textId="77777777" w:rsidR="00F95D57" w:rsidRDefault="00F95D57">
            <w:pPr>
              <w:pStyle w:val="TAH"/>
              <w:rPr>
                <w:ins w:id="990" w:author="Ericsson" w:date="2022-09-26T10:20:00Z"/>
                <w:lang w:eastAsia="fr-FR"/>
              </w:rPr>
            </w:pPr>
            <w:ins w:id="991" w:author="Ericsson" w:date="2022-09-26T10:20:00Z">
              <w:r>
                <w:rPr>
                  <w:color w:val="000000" w:themeColor="text1"/>
                  <w:lang w:eastAsia="fr-FR"/>
                </w:rPr>
                <w:t>Component band in order of bands in configuration</w:t>
              </w:r>
              <w:r>
                <w:rPr>
                  <w:color w:val="000000" w:themeColor="text1"/>
                  <w:vertAlign w:val="superscript"/>
                  <w:lang w:eastAsia="fr-FR"/>
                </w:rPr>
                <w:t>7</w:t>
              </w:r>
            </w:ins>
          </w:p>
        </w:tc>
      </w:tr>
      <w:tr w:rsidR="00F95D57" w14:paraId="44E0F85E" w14:textId="77777777" w:rsidTr="00F95D57">
        <w:trPr>
          <w:trHeight w:val="187"/>
          <w:jc w:val="center"/>
          <w:ins w:id="992" w:author="Ericsson" w:date="2022-09-26T10:20:00Z"/>
        </w:trPr>
        <w:tc>
          <w:tcPr>
            <w:tcW w:w="2619" w:type="dxa"/>
            <w:tcBorders>
              <w:top w:val="single" w:sz="4" w:space="0" w:color="auto"/>
              <w:left w:val="single" w:sz="4" w:space="0" w:color="auto"/>
              <w:bottom w:val="single" w:sz="4" w:space="0" w:color="auto"/>
              <w:right w:val="single" w:sz="4" w:space="0" w:color="auto"/>
            </w:tcBorders>
            <w:hideMark/>
          </w:tcPr>
          <w:p w14:paraId="17B65B6D" w14:textId="3538C3AB" w:rsidR="00F95D57" w:rsidRDefault="00F95D57">
            <w:pPr>
              <w:pStyle w:val="TAC"/>
              <w:rPr>
                <w:ins w:id="993" w:author="Ericsson" w:date="2022-09-26T10:20:00Z"/>
                <w:rFonts w:cs="Arial"/>
                <w:lang w:eastAsia="fr-FR"/>
              </w:rPr>
            </w:pPr>
            <w:ins w:id="994" w:author="Ericsson" w:date="2022-09-26T10:20:00Z">
              <w:r>
                <w:rPr>
                  <w:lang w:eastAsia="fr-FR"/>
                </w:rPr>
                <w:t>DC_</w:t>
              </w:r>
            </w:ins>
            <w:ins w:id="995" w:author="Ericsson" w:date="2022-09-26T14:30:00Z">
              <w:r w:rsidR="00B30620">
                <w:rPr>
                  <w:lang w:eastAsia="ja-JP"/>
                </w:rPr>
                <w:t>3</w:t>
              </w:r>
            </w:ins>
            <w:ins w:id="996" w:author="Ericsson" w:date="2022-09-26T10:20:00Z">
              <w:r>
                <w:rPr>
                  <w:lang w:eastAsia="fr-FR"/>
                </w:rPr>
                <w:t>_n2</w:t>
              </w:r>
            </w:ins>
            <w:ins w:id="997" w:author="Ericsson" w:date="2022-09-26T10:21:00Z">
              <w:r>
                <w:rPr>
                  <w:lang w:eastAsia="fr-FR"/>
                </w:rPr>
                <w:t>6</w:t>
              </w:r>
            </w:ins>
          </w:p>
        </w:tc>
        <w:tc>
          <w:tcPr>
            <w:tcW w:w="3310" w:type="dxa"/>
            <w:tcBorders>
              <w:top w:val="single" w:sz="4" w:space="0" w:color="auto"/>
              <w:left w:val="single" w:sz="4" w:space="0" w:color="auto"/>
              <w:bottom w:val="single" w:sz="4" w:space="0" w:color="auto"/>
              <w:right w:val="single" w:sz="4" w:space="0" w:color="auto"/>
            </w:tcBorders>
            <w:hideMark/>
          </w:tcPr>
          <w:p w14:paraId="49DE3525" w14:textId="493F8AFD" w:rsidR="00F95D57" w:rsidRDefault="00F95D57">
            <w:pPr>
              <w:pStyle w:val="TAC"/>
              <w:rPr>
                <w:ins w:id="998" w:author="Ericsson" w:date="2022-09-26T10:20:00Z"/>
                <w:rFonts w:cs="Arial"/>
                <w:lang w:eastAsia="fr-FR"/>
              </w:rPr>
            </w:pPr>
            <w:ins w:id="999" w:author="Ericsson" w:date="2022-09-26T10:23: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6CA9B065" w14:textId="697F6F55" w:rsidR="00F95D57" w:rsidRDefault="00F95D57">
            <w:pPr>
              <w:pStyle w:val="TAC"/>
              <w:rPr>
                <w:ins w:id="1000" w:author="Ericsson" w:date="2022-09-26T10:20:00Z"/>
                <w:rFonts w:cs="Arial"/>
                <w:lang w:eastAsia="fr-FR"/>
              </w:rPr>
            </w:pPr>
            <w:ins w:id="1001" w:author="Ericsson" w:date="2022-09-26T10:23:00Z">
              <w:r>
                <w:rPr>
                  <w:lang w:eastAsia="ja-JP"/>
                </w:rPr>
                <w:t>0</w:t>
              </w:r>
            </w:ins>
          </w:p>
        </w:tc>
      </w:tr>
    </w:tbl>
    <w:p w14:paraId="1C0698DD" w14:textId="4F5C91A0" w:rsidR="00835DAF" w:rsidRDefault="00835DAF" w:rsidP="00835DAF">
      <w:pPr>
        <w:rPr>
          <w:ins w:id="1002" w:author="Reihaneh Malekafzaliardakani" w:date="2022-10-16T22:46:00Z"/>
        </w:rPr>
      </w:pPr>
    </w:p>
    <w:p w14:paraId="2D4B7BDF" w14:textId="43DBDE32" w:rsidR="00EE708B" w:rsidRDefault="00EE708B" w:rsidP="00835DAF">
      <w:pPr>
        <w:rPr>
          <w:ins w:id="1003" w:author="Reihaneh Malekafzaliardakani" w:date="2022-10-16T22:46:00Z"/>
        </w:rPr>
      </w:pPr>
    </w:p>
    <w:p w14:paraId="64E8093E" w14:textId="7CCFB538" w:rsidR="00EE708B" w:rsidRPr="0086265D" w:rsidDel="00237C21" w:rsidRDefault="00EE708B" w:rsidP="00835DAF">
      <w:pPr>
        <w:rPr>
          <w:ins w:id="1004" w:author="Ericsson" w:date="2022-09-26T08:49:00Z"/>
          <w:del w:id="1005" w:author="Reihaneh Malekafzaliardakani" w:date="2022-10-16T23:27:00Z"/>
        </w:rPr>
      </w:pPr>
    </w:p>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6A68BF47" w:rsidR="00DD3AE0" w:rsidRDefault="00DD3AE0" w:rsidP="00DD3AE0">
      <w:r w:rsidRPr="006B730C">
        <w:rPr>
          <w:rFonts w:hint="eastAsia"/>
        </w:rPr>
        <w:t>[1]</w:t>
      </w:r>
      <w:r w:rsidRPr="006B730C">
        <w:t xml:space="preserve"> </w:t>
      </w:r>
      <w:r w:rsidRPr="006B730C">
        <w:tab/>
      </w:r>
      <w:r w:rsidRPr="006B730C">
        <w:tab/>
      </w:r>
      <w:r w:rsidR="007C5967" w:rsidRPr="007C5967">
        <w:t>RP-222091, Rel-18 Dual Connectivity (DC) of 1 band LTE (1DL/1UL) and 1 NR band (1DL/1UL), CHTTL</w:t>
      </w:r>
    </w:p>
    <w:p w14:paraId="6C9CFDAE" w14:textId="77777777" w:rsidR="00DD3AE0" w:rsidRPr="00DD3AE0" w:rsidRDefault="00DD3AE0" w:rsidP="00DD3AE0">
      <w:pPr>
        <w:rPr>
          <w:ins w:id="1006" w:author="Per Lindell" w:date="2019-02-01T09:14:00Z"/>
          <w:lang w:eastAsia="ja-JP"/>
        </w:rPr>
      </w:pPr>
    </w:p>
    <w:bookmarkEnd w:id="0"/>
    <w:bookmarkEnd w:id="1"/>
    <w:bookmarkEnd w:id="2"/>
    <w:bookmarkEnd w:id="3"/>
    <w:bookmarkEnd w:id="4"/>
    <w:bookmarkEnd w:id="6"/>
    <w:bookmarkEnd w:id="7"/>
    <w:bookmarkEnd w:id="8"/>
    <w:bookmarkEnd w:id="9"/>
    <w:bookmarkEnd w:id="10"/>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7475A" w14:textId="77777777" w:rsidR="0007762A" w:rsidRDefault="0007762A">
      <w:r>
        <w:separator/>
      </w:r>
    </w:p>
  </w:endnote>
  <w:endnote w:type="continuationSeparator" w:id="0">
    <w:p w14:paraId="74FB8107" w14:textId="77777777" w:rsidR="0007762A" w:rsidRDefault="0007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85DDB" w14:textId="77777777" w:rsidR="0007762A" w:rsidRDefault="0007762A">
      <w:r>
        <w:separator/>
      </w:r>
    </w:p>
  </w:footnote>
  <w:footnote w:type="continuationSeparator" w:id="0">
    <w:p w14:paraId="22E87A01" w14:textId="77777777" w:rsidR="0007762A" w:rsidRDefault="00077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62A"/>
    <w:rsid w:val="00077CBC"/>
    <w:rsid w:val="00085100"/>
    <w:rsid w:val="0009018D"/>
    <w:rsid w:val="0009095C"/>
    <w:rsid w:val="00090E76"/>
    <w:rsid w:val="0009275B"/>
    <w:rsid w:val="00093E7E"/>
    <w:rsid w:val="000950E9"/>
    <w:rsid w:val="00095CF5"/>
    <w:rsid w:val="00095FD0"/>
    <w:rsid w:val="0009645C"/>
    <w:rsid w:val="000978DC"/>
    <w:rsid w:val="000A0E72"/>
    <w:rsid w:val="000A2169"/>
    <w:rsid w:val="000A3D84"/>
    <w:rsid w:val="000A60DF"/>
    <w:rsid w:val="000B05EE"/>
    <w:rsid w:val="000B11CF"/>
    <w:rsid w:val="000B1B33"/>
    <w:rsid w:val="000B1BF8"/>
    <w:rsid w:val="000B58BB"/>
    <w:rsid w:val="000B7955"/>
    <w:rsid w:val="000C148F"/>
    <w:rsid w:val="000C2523"/>
    <w:rsid w:val="000C69E7"/>
    <w:rsid w:val="000D2780"/>
    <w:rsid w:val="000D6AF3"/>
    <w:rsid w:val="000D6CFC"/>
    <w:rsid w:val="000F030D"/>
    <w:rsid w:val="000F0E84"/>
    <w:rsid w:val="000F1A85"/>
    <w:rsid w:val="000F7D4A"/>
    <w:rsid w:val="001053BE"/>
    <w:rsid w:val="00107A18"/>
    <w:rsid w:val="0011098A"/>
    <w:rsid w:val="00111782"/>
    <w:rsid w:val="00112F02"/>
    <w:rsid w:val="00113F5F"/>
    <w:rsid w:val="00114A4F"/>
    <w:rsid w:val="00116EB9"/>
    <w:rsid w:val="00116F2B"/>
    <w:rsid w:val="00121A57"/>
    <w:rsid w:val="0012251E"/>
    <w:rsid w:val="001265E3"/>
    <w:rsid w:val="0013134C"/>
    <w:rsid w:val="001325AA"/>
    <w:rsid w:val="00133BEF"/>
    <w:rsid w:val="001347B0"/>
    <w:rsid w:val="00136047"/>
    <w:rsid w:val="0013685B"/>
    <w:rsid w:val="00136DDD"/>
    <w:rsid w:val="001409E9"/>
    <w:rsid w:val="00142B00"/>
    <w:rsid w:val="00146178"/>
    <w:rsid w:val="00146442"/>
    <w:rsid w:val="001476C0"/>
    <w:rsid w:val="00161B27"/>
    <w:rsid w:val="00163E73"/>
    <w:rsid w:val="00164BBF"/>
    <w:rsid w:val="001719F3"/>
    <w:rsid w:val="001724CD"/>
    <w:rsid w:val="00174ECB"/>
    <w:rsid w:val="001762B4"/>
    <w:rsid w:val="001809C3"/>
    <w:rsid w:val="00180CAA"/>
    <w:rsid w:val="00182754"/>
    <w:rsid w:val="00191CFD"/>
    <w:rsid w:val="00191E0F"/>
    <w:rsid w:val="00195DC7"/>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37C21"/>
    <w:rsid w:val="00240C0C"/>
    <w:rsid w:val="0024133D"/>
    <w:rsid w:val="00245A34"/>
    <w:rsid w:val="00245C69"/>
    <w:rsid w:val="002474A7"/>
    <w:rsid w:val="002507A8"/>
    <w:rsid w:val="00251DA1"/>
    <w:rsid w:val="00252063"/>
    <w:rsid w:val="00252BAB"/>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5A1"/>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EE8"/>
    <w:rsid w:val="002E3D4E"/>
    <w:rsid w:val="002E51B0"/>
    <w:rsid w:val="002E51B7"/>
    <w:rsid w:val="002F22EA"/>
    <w:rsid w:val="002F246A"/>
    <w:rsid w:val="002F2482"/>
    <w:rsid w:val="002F4093"/>
    <w:rsid w:val="002F4161"/>
    <w:rsid w:val="002F5005"/>
    <w:rsid w:val="002F6064"/>
    <w:rsid w:val="002F60B4"/>
    <w:rsid w:val="002F61E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3862"/>
    <w:rsid w:val="00345798"/>
    <w:rsid w:val="003465A5"/>
    <w:rsid w:val="00346F47"/>
    <w:rsid w:val="00347916"/>
    <w:rsid w:val="00353FC3"/>
    <w:rsid w:val="00354649"/>
    <w:rsid w:val="00354CAC"/>
    <w:rsid w:val="00357760"/>
    <w:rsid w:val="003615B3"/>
    <w:rsid w:val="00362955"/>
    <w:rsid w:val="00364EDE"/>
    <w:rsid w:val="00366E87"/>
    <w:rsid w:val="00366EC7"/>
    <w:rsid w:val="00373796"/>
    <w:rsid w:val="0037768C"/>
    <w:rsid w:val="00377737"/>
    <w:rsid w:val="003835EB"/>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7F00"/>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595"/>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021"/>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3E87"/>
    <w:rsid w:val="005C67BB"/>
    <w:rsid w:val="005C68E7"/>
    <w:rsid w:val="005D0A2D"/>
    <w:rsid w:val="005D1066"/>
    <w:rsid w:val="005D1614"/>
    <w:rsid w:val="005D3533"/>
    <w:rsid w:val="005D46A0"/>
    <w:rsid w:val="005D4EA2"/>
    <w:rsid w:val="005D50A4"/>
    <w:rsid w:val="005E7F73"/>
    <w:rsid w:val="005F175B"/>
    <w:rsid w:val="005F4BCF"/>
    <w:rsid w:val="005F5A97"/>
    <w:rsid w:val="005F5C22"/>
    <w:rsid w:val="005F7054"/>
    <w:rsid w:val="00605271"/>
    <w:rsid w:val="00610E23"/>
    <w:rsid w:val="0061133F"/>
    <w:rsid w:val="006113C6"/>
    <w:rsid w:val="00611ACE"/>
    <w:rsid w:val="00617150"/>
    <w:rsid w:val="006213B7"/>
    <w:rsid w:val="00621708"/>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186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977"/>
    <w:rsid w:val="006A3F92"/>
    <w:rsid w:val="006A4ABD"/>
    <w:rsid w:val="006B1ED8"/>
    <w:rsid w:val="006B227A"/>
    <w:rsid w:val="006B3E46"/>
    <w:rsid w:val="006B4F56"/>
    <w:rsid w:val="006B571F"/>
    <w:rsid w:val="006B59F5"/>
    <w:rsid w:val="006B66B3"/>
    <w:rsid w:val="006B6971"/>
    <w:rsid w:val="006B6D21"/>
    <w:rsid w:val="006B730C"/>
    <w:rsid w:val="006B74C5"/>
    <w:rsid w:val="006C2B23"/>
    <w:rsid w:val="006C472B"/>
    <w:rsid w:val="006C4D90"/>
    <w:rsid w:val="006C6A09"/>
    <w:rsid w:val="006C6BDF"/>
    <w:rsid w:val="006D54FC"/>
    <w:rsid w:val="006D5B0C"/>
    <w:rsid w:val="006E22B7"/>
    <w:rsid w:val="006F12F3"/>
    <w:rsid w:val="006F4194"/>
    <w:rsid w:val="006F514D"/>
    <w:rsid w:val="006F6631"/>
    <w:rsid w:val="0070646B"/>
    <w:rsid w:val="007117E1"/>
    <w:rsid w:val="00711CA7"/>
    <w:rsid w:val="00711F4C"/>
    <w:rsid w:val="00714F1C"/>
    <w:rsid w:val="0072067C"/>
    <w:rsid w:val="0072190E"/>
    <w:rsid w:val="00724574"/>
    <w:rsid w:val="00724DC6"/>
    <w:rsid w:val="00724DD4"/>
    <w:rsid w:val="0072533A"/>
    <w:rsid w:val="007256E5"/>
    <w:rsid w:val="00726DEB"/>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967"/>
    <w:rsid w:val="007C5B58"/>
    <w:rsid w:val="007C61BB"/>
    <w:rsid w:val="007D1455"/>
    <w:rsid w:val="007D2CFD"/>
    <w:rsid w:val="007D62FA"/>
    <w:rsid w:val="007E063D"/>
    <w:rsid w:val="007E0735"/>
    <w:rsid w:val="007E3940"/>
    <w:rsid w:val="007E4D89"/>
    <w:rsid w:val="007F201E"/>
    <w:rsid w:val="008043A0"/>
    <w:rsid w:val="00804B72"/>
    <w:rsid w:val="00806198"/>
    <w:rsid w:val="0081171B"/>
    <w:rsid w:val="00813043"/>
    <w:rsid w:val="00814E1C"/>
    <w:rsid w:val="00820490"/>
    <w:rsid w:val="008229AB"/>
    <w:rsid w:val="008237F4"/>
    <w:rsid w:val="0083145F"/>
    <w:rsid w:val="00835DAF"/>
    <w:rsid w:val="00841E0A"/>
    <w:rsid w:val="008478DE"/>
    <w:rsid w:val="00850C4D"/>
    <w:rsid w:val="00853D97"/>
    <w:rsid w:val="00853F28"/>
    <w:rsid w:val="00854041"/>
    <w:rsid w:val="008553AA"/>
    <w:rsid w:val="00857CBB"/>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636C"/>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360"/>
    <w:rsid w:val="008F67EC"/>
    <w:rsid w:val="008F777D"/>
    <w:rsid w:val="00900562"/>
    <w:rsid w:val="0090090D"/>
    <w:rsid w:val="0090730E"/>
    <w:rsid w:val="00910FF5"/>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387C"/>
    <w:rsid w:val="009A7CF1"/>
    <w:rsid w:val="009B128C"/>
    <w:rsid w:val="009B795A"/>
    <w:rsid w:val="009C48C6"/>
    <w:rsid w:val="009C54F0"/>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4FC0"/>
    <w:rsid w:val="00A30E71"/>
    <w:rsid w:val="00A32CCA"/>
    <w:rsid w:val="00A33D3B"/>
    <w:rsid w:val="00A3585F"/>
    <w:rsid w:val="00A41C75"/>
    <w:rsid w:val="00A504FF"/>
    <w:rsid w:val="00A507F6"/>
    <w:rsid w:val="00A53020"/>
    <w:rsid w:val="00A55668"/>
    <w:rsid w:val="00A60429"/>
    <w:rsid w:val="00A61C10"/>
    <w:rsid w:val="00A64BFA"/>
    <w:rsid w:val="00A64C62"/>
    <w:rsid w:val="00A70895"/>
    <w:rsid w:val="00A719C9"/>
    <w:rsid w:val="00A73635"/>
    <w:rsid w:val="00A73C46"/>
    <w:rsid w:val="00A73FF4"/>
    <w:rsid w:val="00A770C6"/>
    <w:rsid w:val="00A839A3"/>
    <w:rsid w:val="00A8569E"/>
    <w:rsid w:val="00A87B1C"/>
    <w:rsid w:val="00A91780"/>
    <w:rsid w:val="00A92999"/>
    <w:rsid w:val="00A954B5"/>
    <w:rsid w:val="00A95A0E"/>
    <w:rsid w:val="00AA3068"/>
    <w:rsid w:val="00AA34B4"/>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5AD4"/>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2BF"/>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465"/>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34D4"/>
    <w:rsid w:val="00DE5E68"/>
    <w:rsid w:val="00DE7541"/>
    <w:rsid w:val="00DE7710"/>
    <w:rsid w:val="00DE7CE6"/>
    <w:rsid w:val="00DF0B08"/>
    <w:rsid w:val="00DF1E01"/>
    <w:rsid w:val="00DF480F"/>
    <w:rsid w:val="00DF5BBF"/>
    <w:rsid w:val="00DF62C2"/>
    <w:rsid w:val="00DF65F3"/>
    <w:rsid w:val="00E02BEB"/>
    <w:rsid w:val="00E04EA8"/>
    <w:rsid w:val="00E0596C"/>
    <w:rsid w:val="00E07DD7"/>
    <w:rsid w:val="00E15643"/>
    <w:rsid w:val="00E20795"/>
    <w:rsid w:val="00E213BB"/>
    <w:rsid w:val="00E22739"/>
    <w:rsid w:val="00E22AFE"/>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5514"/>
    <w:rsid w:val="00E77EC8"/>
    <w:rsid w:val="00E83C14"/>
    <w:rsid w:val="00E83E05"/>
    <w:rsid w:val="00E85AD3"/>
    <w:rsid w:val="00E8629F"/>
    <w:rsid w:val="00E8681B"/>
    <w:rsid w:val="00E87318"/>
    <w:rsid w:val="00E90EF7"/>
    <w:rsid w:val="00E91404"/>
    <w:rsid w:val="00E91872"/>
    <w:rsid w:val="00E92C89"/>
    <w:rsid w:val="00E9470B"/>
    <w:rsid w:val="00E968DA"/>
    <w:rsid w:val="00E96D6A"/>
    <w:rsid w:val="00E9762D"/>
    <w:rsid w:val="00EA0E12"/>
    <w:rsid w:val="00EA0F72"/>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E708B"/>
    <w:rsid w:val="00EF28D1"/>
    <w:rsid w:val="00EF4464"/>
    <w:rsid w:val="00EF61A9"/>
    <w:rsid w:val="00EF65F9"/>
    <w:rsid w:val="00F0200C"/>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3F3B"/>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796">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28206997">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2743739">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4</Pages>
  <Words>1122</Words>
  <Characters>5858</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66</cp:revision>
  <cp:lastPrinted>2013-07-05T12:11:00Z</cp:lastPrinted>
  <dcterms:created xsi:type="dcterms:W3CDTF">2022-09-26T09:58:00Z</dcterms:created>
  <dcterms:modified xsi:type="dcterms:W3CDTF">2022-10-18T14:14:00Z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